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47D26" w14:textId="310F4A46"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7003F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 w:rsidR="0087003F">
        <w:rPr>
          <w:b/>
          <w:noProof/>
          <w:sz w:val="24"/>
        </w:rPr>
        <w:t>Meeting #103</w:t>
      </w:r>
      <w:bookmarkStart w:id="0" w:name="_GoBack"/>
      <w:bookmarkEnd w:id="0"/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</w:t>
      </w:r>
      <w:r w:rsidR="0019623F">
        <w:rPr>
          <w:b/>
          <w:noProof/>
          <w:sz w:val="24"/>
        </w:rPr>
        <w:t>3</w:t>
      </w:r>
      <w:r w:rsidR="00F22E41">
        <w:rPr>
          <w:b/>
          <w:noProof/>
          <w:sz w:val="24"/>
        </w:rPr>
        <w:t>-19</w:t>
      </w:r>
      <w:r>
        <w:rPr>
          <w:b/>
          <w:noProof/>
          <w:sz w:val="24"/>
        </w:rPr>
        <w:t>2</w:t>
      </w:r>
      <w:r w:rsidR="00E97404">
        <w:rPr>
          <w:b/>
          <w:noProof/>
          <w:sz w:val="24"/>
        </w:rPr>
        <w:t>335</w:t>
      </w:r>
    </w:p>
    <w:p w14:paraId="3C21E5A9" w14:textId="77777777"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33B94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4497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14:paraId="12F60A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842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92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C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C08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19E8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009389" w14:textId="53E8FEE6" w:rsidR="001E41F3" w:rsidRPr="00410371" w:rsidRDefault="00D57588" w:rsidP="00E974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97404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6728C2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B36536" w14:textId="2E9E4DAA" w:rsidR="001E41F3" w:rsidRPr="00410371" w:rsidRDefault="00D57588" w:rsidP="00E974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97404">
              <w:rPr>
                <w:b/>
                <w:noProof/>
                <w:sz w:val="28"/>
              </w:rPr>
              <w:t>022</w:t>
            </w:r>
          </w:p>
        </w:tc>
        <w:tc>
          <w:tcPr>
            <w:tcW w:w="709" w:type="dxa"/>
          </w:tcPr>
          <w:p w14:paraId="7A3E7C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3CB59D" w14:textId="77777777" w:rsidR="001E41F3" w:rsidRPr="00410371" w:rsidRDefault="00717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102F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EA494A" w14:textId="4765E801"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A5B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0A52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B9D0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52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DF7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90724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D872B8" w14:textId="77777777" w:rsidTr="00547111">
        <w:tc>
          <w:tcPr>
            <w:tcW w:w="9641" w:type="dxa"/>
            <w:gridSpan w:val="9"/>
          </w:tcPr>
          <w:p w14:paraId="11830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600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7DA79E" w14:textId="77777777" w:rsidTr="00A7671C">
        <w:tc>
          <w:tcPr>
            <w:tcW w:w="2835" w:type="dxa"/>
          </w:tcPr>
          <w:p w14:paraId="064940A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41A5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7EA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EE1A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DF1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24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92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6197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8D91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9424D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DFD6A" w14:textId="77777777" w:rsidTr="00547111">
        <w:tc>
          <w:tcPr>
            <w:tcW w:w="9640" w:type="dxa"/>
            <w:gridSpan w:val="11"/>
          </w:tcPr>
          <w:p w14:paraId="675596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B4CB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FA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7B057" w14:textId="58DD36E2" w:rsidR="001E41F3" w:rsidRDefault="00581F1A" w:rsidP="00E974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API </w:t>
            </w:r>
            <w:r w:rsidR="00E97404">
              <w:t>version</w:t>
            </w:r>
            <w:r>
              <w:t xml:space="preserve"> </w:t>
            </w:r>
            <w:r w:rsidR="00E97404">
              <w:t>U</w:t>
            </w:r>
            <w:r>
              <w:t>pdate</w:t>
            </w:r>
          </w:p>
        </w:tc>
      </w:tr>
      <w:tr w:rsidR="001E41F3" w14:paraId="2EF6E7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CFB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79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E9E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388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64A55" w14:textId="62C9C03F" w:rsidR="001E41F3" w:rsidRDefault="00E97404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6CA64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A1B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6891" w14:textId="14310D36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9623F">
              <w:t>3</w:t>
            </w:r>
          </w:p>
        </w:tc>
      </w:tr>
      <w:tr w:rsidR="001E41F3" w14:paraId="29E65F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DC6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79C7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62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E4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5A8DB" w14:textId="77777777"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CCBB0B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46A6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9D1E5" w14:textId="698B4691" w:rsidR="001E41F3" w:rsidRDefault="00D57588" w:rsidP="00E974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26A74">
              <w:t>5</w:t>
            </w:r>
            <w:r>
              <w:t>-</w:t>
            </w:r>
            <w:r w:rsidR="00E97404">
              <w:t>1</w:t>
            </w:r>
            <w:r w:rsidR="00E26A74">
              <w:t>6</w:t>
            </w:r>
          </w:p>
        </w:tc>
      </w:tr>
      <w:tr w:rsidR="001E41F3" w14:paraId="3B73CC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46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E8F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9B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71C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70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13B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1B1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CAC60" w14:textId="77777777"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BDBD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4E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54C7" w14:textId="77777777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6EBD">
              <w:t>5</w:t>
            </w:r>
          </w:p>
        </w:tc>
      </w:tr>
      <w:tr w:rsidR="001E41F3" w14:paraId="7DBB41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E0C5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12F8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D49B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D860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57A224" w14:textId="77777777" w:rsidTr="00547111">
        <w:tc>
          <w:tcPr>
            <w:tcW w:w="1843" w:type="dxa"/>
          </w:tcPr>
          <w:p w14:paraId="13DB7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0F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926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409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5A872" w14:textId="71471CC2" w:rsidR="00716744" w:rsidRDefault="00716744" w:rsidP="00716744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CRs modifying </w:t>
            </w:r>
            <w:r>
              <w:rPr>
                <w:bCs/>
              </w:rPr>
              <w:t xml:space="preserve">the </w:t>
            </w:r>
            <w:r w:rsidR="004F4530" w:rsidRPr="00166775">
              <w:rPr>
                <w:lang w:val="en-US"/>
              </w:rPr>
              <w:t>Nnef_PFDmanagement</w:t>
            </w:r>
            <w:r w:rsidRPr="00930CC2">
              <w:rPr>
                <w:bCs/>
              </w:rPr>
              <w:t xml:space="preserve"> API have been agreed and the version number of the corresponding OpenAPI file thus needs to be incremented following the rules in</w:t>
            </w:r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>TS 29.501, subclause 4.3.1</w:t>
            </w:r>
            <w:r>
              <w:rPr>
                <w:bCs/>
              </w:rPr>
              <w:t>.</w:t>
            </w:r>
          </w:p>
          <w:p w14:paraId="3BABFB26" w14:textId="77777777" w:rsidR="00716744" w:rsidRDefault="00716744" w:rsidP="0071674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FCEC38F" w14:textId="296301D8" w:rsidR="00716744" w:rsidRDefault="00716744" w:rsidP="0071674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80934">
              <w:rPr>
                <w:lang w:val="en-US"/>
              </w:rPr>
              <w:t xml:space="preserve">The following agreed CRs update the </w:t>
            </w:r>
            <w:r w:rsidR="004F4530" w:rsidRPr="00166775">
              <w:rPr>
                <w:lang w:val="en-US"/>
              </w:rPr>
              <w:t>Nnef_PFDmanagement</w:t>
            </w:r>
            <w:r w:rsidRPr="00F80934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for R15</w:t>
            </w:r>
            <w:r w:rsidRPr="00F80934">
              <w:rPr>
                <w:lang w:val="en-US"/>
              </w:rPr>
              <w:t>:</w:t>
            </w:r>
          </w:p>
          <w:p w14:paraId="1E9A0CF1" w14:textId="7A4EA5F9" w:rsidR="00E52D38" w:rsidRDefault="00E52D38" w:rsidP="00E52D38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+ CR#00</w:t>
            </w:r>
            <w:r w:rsidR="00BC45EC">
              <w:rPr>
                <w:lang w:val="en-US"/>
              </w:rPr>
              <w:t>20</w:t>
            </w:r>
            <w:r>
              <w:rPr>
                <w:lang w:val="en-US"/>
              </w:rPr>
              <w:t xml:space="preserve"> is a backward compatible correction</w:t>
            </w:r>
          </w:p>
          <w:p w14:paraId="5BC7226A" w14:textId="28011B92" w:rsidR="00716744" w:rsidRDefault="00716744" w:rsidP="00716744">
            <w:pPr>
              <w:pStyle w:val="CRCoverPage"/>
              <w:spacing w:after="0"/>
              <w:ind w:left="284"/>
              <w:rPr>
                <w:lang w:val="en-US"/>
              </w:rPr>
            </w:pPr>
          </w:p>
          <w:p w14:paraId="1907B03E" w14:textId="08861DC6" w:rsidR="00716744" w:rsidRDefault="00D9161F" w:rsidP="00716744">
            <w:pPr>
              <w:pStyle w:val="CRCoverPage"/>
              <w:spacing w:after="0"/>
              <w:rPr>
                <w:lang w:val="en-US"/>
              </w:rPr>
            </w:pPr>
            <w:r w:rsidRPr="00BF2C64">
              <w:t>As some backward compatible correction (but no backward incompatible changes or backward compatible new features) are added after the OpenAPI freeze of the present release, and a major or minor version number has already been assigned for the present release, the patch version number is incremented</w:t>
            </w:r>
            <w:r w:rsidR="003402C9">
              <w:t>.</w:t>
            </w:r>
          </w:p>
          <w:p w14:paraId="39009321" w14:textId="77777777" w:rsidR="005073D3" w:rsidRDefault="005073D3" w:rsidP="00A91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5234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43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73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3D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FFD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2EC121" w14:textId="0F0C6299" w:rsidR="003C2340" w:rsidRDefault="00E01A76" w:rsidP="004F4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</w:t>
            </w:r>
            <w:r w:rsidR="004F4530" w:rsidRPr="00166775">
              <w:rPr>
                <w:lang w:val="en-US"/>
              </w:rPr>
              <w:t>Nnef_PFDmanagement</w:t>
            </w:r>
            <w:r>
              <w:rPr>
                <w:lang w:val="en-US"/>
              </w:rPr>
              <w:t xml:space="preserve"> API version number is incremented from v1.0.</w:t>
            </w:r>
            <w:r w:rsidR="004F4530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v1.0.</w:t>
            </w:r>
            <w:r w:rsidR="004F4530">
              <w:rPr>
                <w:lang w:val="en-US"/>
              </w:rPr>
              <w:t>1</w:t>
            </w:r>
          </w:p>
        </w:tc>
      </w:tr>
      <w:tr w:rsidR="001E41F3" w14:paraId="358CCF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EEE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53C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65B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09B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3E64" w14:textId="1C5CF5C8" w:rsidR="00EA27B4" w:rsidRDefault="0073567E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Pr="00972875">
              <w:t xml:space="preserve"> </w:t>
            </w:r>
            <w:r>
              <w:t>version number</w:t>
            </w:r>
            <w:r w:rsidRPr="00972875">
              <w:t>.</w:t>
            </w:r>
          </w:p>
          <w:p w14:paraId="314742B1" w14:textId="77777777"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EDD158" w14:textId="77777777" w:rsidTr="00547111">
        <w:tc>
          <w:tcPr>
            <w:tcW w:w="2694" w:type="dxa"/>
            <w:gridSpan w:val="2"/>
          </w:tcPr>
          <w:p w14:paraId="5B7806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AA1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A58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500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5C3EE" w14:textId="75396A96"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35BAB3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1D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D4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64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0A6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7CA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693C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462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A18E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ACEE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4E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E83D7" w14:textId="4A4C44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48D85" w14:textId="6AEEC670" w:rsidR="001E41F3" w:rsidRDefault="00161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0C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6A78E6" w14:textId="0516417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208F">
              <w:rPr>
                <w:noProof/>
              </w:rPr>
              <w:t>/TR ... CR ...</w:t>
            </w:r>
          </w:p>
        </w:tc>
      </w:tr>
      <w:tr w:rsidR="001E41F3" w14:paraId="07EC2C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B1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66D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B6F5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B7D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6A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604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10B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B05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E94F1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4C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580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1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70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D1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3C8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576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0FCED" w14:textId="79F9512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4067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14:paraId="5EBEA510" w14:textId="77777777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D0EF13" w14:textId="77777777"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92DB" w14:textId="77777777"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CF37E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11BCB" w14:textId="77777777"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14:paraId="29B42A64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3C6384B" w14:textId="77777777" w:rsidR="00BC45EC" w:rsidRDefault="00BC45EC" w:rsidP="00BC45EC">
      <w:pPr>
        <w:pStyle w:val="1"/>
        <w:rPr>
          <w:noProof/>
        </w:rPr>
      </w:pPr>
      <w:bookmarkStart w:id="4" w:name="_Toc4486067"/>
      <w:bookmarkEnd w:id="3"/>
      <w:r>
        <w:t>A.2</w:t>
      </w:r>
      <w:r w:rsidRPr="00215C07">
        <w:tab/>
      </w:r>
      <w:r w:rsidRPr="00EF65D5">
        <w:t>Nnef_PFDmanagement</w:t>
      </w:r>
      <w:r>
        <w:rPr>
          <w:lang w:eastAsia="zh-CN"/>
        </w:rPr>
        <w:t xml:space="preserve"> </w:t>
      </w:r>
      <w:r>
        <w:rPr>
          <w:noProof/>
        </w:rPr>
        <w:t>API</w:t>
      </w:r>
      <w:bookmarkEnd w:id="4"/>
    </w:p>
    <w:p w14:paraId="066A47FA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>openapi: 3.0.0</w:t>
      </w:r>
    </w:p>
    <w:p w14:paraId="3657F42C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>info:</w:t>
      </w:r>
    </w:p>
    <w:p w14:paraId="673F1838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title: Nnef_PFDmanagement Sevice API</w:t>
      </w:r>
    </w:p>
    <w:p w14:paraId="7A910D2F" w14:textId="207F4346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version: "</w:t>
      </w:r>
      <w:r>
        <w:t>1.</w:t>
      </w:r>
      <w:r w:rsidRPr="002A2F44">
        <w:t>0.</w:t>
      </w:r>
      <w:del w:id="5" w:author="reno_zte1" w:date="2019-05-16T13:09:00Z">
        <w:r w:rsidRPr="002A2F44" w:rsidDel="00BC45EC">
          <w:delText>0</w:delText>
        </w:r>
      </w:del>
      <w:ins w:id="6" w:author="reno_zte1" w:date="2019-05-16T13:09:00Z">
        <w:r>
          <w:t>1</w:t>
        </w:r>
      </w:ins>
      <w:r w:rsidRPr="00166775">
        <w:rPr>
          <w:lang w:val="en-US"/>
        </w:rPr>
        <w:t>"</w:t>
      </w:r>
    </w:p>
    <w:p w14:paraId="29B3B30B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description: Packet Flow Description Management Service</w:t>
      </w:r>
    </w:p>
    <w:p w14:paraId="6DE88748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14:paraId="0C9AD0A4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>externalDocs:</w:t>
      </w:r>
    </w:p>
    <w:p w14:paraId="2A42E43E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description: 3GPP TS 29.551 v</w:t>
      </w:r>
      <w:r>
        <w:rPr>
          <w:lang w:val="en-US"/>
        </w:rPr>
        <w:t>15.3.0</w:t>
      </w:r>
      <w:r w:rsidRPr="00166775">
        <w:rPr>
          <w:lang w:val="en-US"/>
        </w:rPr>
        <w:t xml:space="preserve">, 5G </w:t>
      </w:r>
      <w:r>
        <w:rPr>
          <w:lang w:val="en-US"/>
        </w:rPr>
        <w:t>S</w:t>
      </w:r>
      <w:r w:rsidRPr="00166775">
        <w:rPr>
          <w:lang w:val="en-US"/>
        </w:rPr>
        <w:t>ystem; Packet Flow Description Management Service</w:t>
      </w:r>
    </w:p>
    <w:p w14:paraId="633AEEFF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url: 'http://</w:t>
      </w:r>
      <w:r>
        <w:rPr>
          <w:lang w:val="en-US"/>
        </w:rPr>
        <w:t>www</w:t>
      </w:r>
      <w:r w:rsidRPr="00166775">
        <w:rPr>
          <w:lang w:val="en-US"/>
        </w:rPr>
        <w:t>.3gpp.org/</w:t>
      </w:r>
      <w:r>
        <w:rPr>
          <w:lang w:val="en-US"/>
        </w:rPr>
        <w:t>ftp</w:t>
      </w:r>
      <w:r w:rsidRPr="00166775">
        <w:rPr>
          <w:lang w:val="en-US"/>
        </w:rPr>
        <w:t>/Specs/archive/29_series/29.551/'</w:t>
      </w:r>
    </w:p>
    <w:p w14:paraId="66EF899F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14:paraId="0E7F8290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>servers:</w:t>
      </w:r>
    </w:p>
    <w:p w14:paraId="4CC09412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- url: </w:t>
      </w:r>
      <w:r>
        <w:rPr>
          <w:lang w:val="en-US"/>
        </w:rPr>
        <w:t>'</w:t>
      </w:r>
      <w:r w:rsidRPr="00166775">
        <w:rPr>
          <w:lang w:val="en-US"/>
        </w:rPr>
        <w:t>{apiRoot}/nnef-pfdmanagement/v1</w:t>
      </w:r>
      <w:r>
        <w:rPr>
          <w:lang w:val="en-US"/>
        </w:rPr>
        <w:t>'</w:t>
      </w:r>
    </w:p>
    <w:p w14:paraId="12FD5481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variables:</w:t>
      </w:r>
    </w:p>
    <w:p w14:paraId="1B9F83CD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apiRoot:</w:t>
      </w:r>
    </w:p>
    <w:p w14:paraId="51900605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 xml:space="preserve">default: </w:t>
      </w:r>
      <w:r>
        <w:rPr>
          <w:lang w:val="en-US"/>
        </w:rPr>
        <w:t>https://example</w:t>
      </w:r>
      <w:r w:rsidRPr="00166775">
        <w:rPr>
          <w:lang w:val="en-US"/>
        </w:rPr>
        <w:t>.com</w:t>
      </w:r>
    </w:p>
    <w:p w14:paraId="1D43D0A6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apiRoot as defined in subclause 4.4 of 3GPP TS 29.501</w:t>
      </w:r>
    </w:p>
    <w:p w14:paraId="4DA83A2F" w14:textId="77777777" w:rsidR="00BC45EC" w:rsidRPr="002857AD" w:rsidRDefault="00BC45EC" w:rsidP="00BC45EC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9CCFAA9" w14:textId="77777777" w:rsidR="00BC45EC" w:rsidRPr="002857AD" w:rsidRDefault="00BC45EC" w:rsidP="00BC45E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7B8FA36" w14:textId="77777777" w:rsidR="00BC45EC" w:rsidRPr="002857AD" w:rsidRDefault="00BC45EC" w:rsidP="00BC45E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E63DB22" w14:textId="77777777" w:rsidR="00BC45EC" w:rsidRPr="00166775" w:rsidRDefault="00BC45EC" w:rsidP="00BC45E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nnef-pfdmanagement</w:t>
      </w:r>
    </w:p>
    <w:p w14:paraId="07DA8850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>paths:</w:t>
      </w:r>
    </w:p>
    <w:p w14:paraId="65AC1A56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/applications:</w:t>
      </w:r>
    </w:p>
    <w:p w14:paraId="167B34B4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get:</w:t>
      </w:r>
    </w:p>
    <w:p w14:paraId="0FA1A09B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summary: Retrieve PFDs for all applications or for one or multiple applications with query parameter.</w:t>
      </w:r>
    </w:p>
    <w:p w14:paraId="469B0B29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</w:p>
    <w:p w14:paraId="45080E38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PFD of applications</w:t>
      </w:r>
    </w:p>
    <w:p w14:paraId="61164A84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Nnef_PFDmanagement_Fetch</w:t>
      </w:r>
    </w:p>
    <w:p w14:paraId="2F35916E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14:paraId="3518FCE2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- name: application</w:t>
      </w:r>
      <w:r>
        <w:rPr>
          <w:lang w:val="en-US"/>
        </w:rPr>
        <w:t>-i</w:t>
      </w:r>
      <w:r w:rsidRPr="00166775">
        <w:rPr>
          <w:lang w:val="en-US"/>
        </w:rPr>
        <w:t>d</w:t>
      </w:r>
      <w:r>
        <w:rPr>
          <w:lang w:val="en-US"/>
        </w:rPr>
        <w:t>s</w:t>
      </w:r>
    </w:p>
    <w:p w14:paraId="1AAA2E5D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description: The required application identifier(s) for the returned PFDs.</w:t>
      </w:r>
    </w:p>
    <w:p w14:paraId="0DC16B79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in: </w:t>
      </w:r>
      <w:r>
        <w:rPr>
          <w:lang w:val="en-US"/>
        </w:rPr>
        <w:t>query</w:t>
      </w:r>
    </w:p>
    <w:p w14:paraId="5044B196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required: true</w:t>
      </w:r>
    </w:p>
    <w:p w14:paraId="765D9CE8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schema:</w:t>
      </w:r>
    </w:p>
    <w:p w14:paraId="0059732F" w14:textId="77777777" w:rsidR="00BC45EC" w:rsidRPr="00071C38" w:rsidRDefault="00BC45EC" w:rsidP="00BC45EC">
      <w:pPr>
        <w:pStyle w:val="PL"/>
        <w:rPr>
          <w:lang w:val="en-US"/>
        </w:rPr>
      </w:pPr>
      <w:r w:rsidRPr="00071C38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071C38">
        <w:rPr>
          <w:lang w:val="en-US"/>
        </w:rPr>
        <w:t xml:space="preserve">  type: array</w:t>
      </w:r>
    </w:p>
    <w:p w14:paraId="02A49224" w14:textId="77777777" w:rsidR="00BC45EC" w:rsidRPr="00071C38" w:rsidRDefault="00BC45EC" w:rsidP="00BC45EC">
      <w:pPr>
        <w:pStyle w:val="PL"/>
        <w:rPr>
          <w:lang w:val="en-US"/>
        </w:rPr>
      </w:pPr>
      <w:r w:rsidRPr="00071C38">
        <w:rPr>
          <w:lang w:val="en-US"/>
        </w:rPr>
        <w:t xml:space="preserve">              it</w:t>
      </w:r>
      <w:r>
        <w:rPr>
          <w:lang w:val="en-US"/>
        </w:rPr>
        <w:t>em</w:t>
      </w:r>
      <w:r w:rsidRPr="00071C38">
        <w:rPr>
          <w:lang w:val="en-US"/>
        </w:rPr>
        <w:t>s:</w:t>
      </w:r>
    </w:p>
    <w:p w14:paraId="7E872E2A" w14:textId="77777777" w:rsidR="00BC45EC" w:rsidRPr="00071C38" w:rsidRDefault="00BC45EC" w:rsidP="00BC45EC">
      <w:pPr>
        <w:pStyle w:val="PL"/>
        <w:rPr>
          <w:lang w:val="en-US"/>
        </w:rPr>
      </w:pPr>
      <w:r w:rsidRPr="00071C38">
        <w:rPr>
          <w:lang w:val="en-US"/>
        </w:rPr>
        <w:t xml:space="preserve">                $ref: 'TS29571_CommonData.yaml#/components/schemas/ApplicationId'</w:t>
      </w:r>
    </w:p>
    <w:p w14:paraId="23030D97" w14:textId="77777777" w:rsidR="00BC45EC" w:rsidRPr="00166775" w:rsidRDefault="00BC45EC" w:rsidP="00BC45EC">
      <w:pPr>
        <w:pStyle w:val="PL"/>
        <w:rPr>
          <w:lang w:val="en-US"/>
        </w:rPr>
      </w:pPr>
      <w:r w:rsidRPr="00071C38">
        <w:rPr>
          <w:lang w:val="en-US"/>
        </w:rPr>
        <w:t xml:space="preserve">              minItems: 1</w:t>
      </w:r>
    </w:p>
    <w:p w14:paraId="472D15B9" w14:textId="77777777" w:rsidR="00BC45EC" w:rsidRPr="00DD0C4F" w:rsidRDefault="00BC45EC" w:rsidP="00BC45EC">
      <w:pPr>
        <w:pStyle w:val="PL"/>
      </w:pPr>
      <w:r w:rsidRPr="00166775">
        <w:rPr>
          <w:lang w:val="en-US"/>
        </w:rPr>
        <w:t xml:space="preserve">      </w:t>
      </w:r>
      <w:r>
        <w:t xml:space="preserve">    </w:t>
      </w:r>
      <w:r w:rsidRPr="00DD0C4F">
        <w:t>- name: supp</w:t>
      </w:r>
      <w:r>
        <w:t>orted-f</w:t>
      </w:r>
      <w:r w:rsidRPr="00DD0C4F">
        <w:t>eat</w:t>
      </w:r>
      <w:r>
        <w:t>ures</w:t>
      </w:r>
    </w:p>
    <w:p w14:paraId="27A73911" w14:textId="77777777" w:rsidR="00BC45EC" w:rsidRPr="00DD0C4F" w:rsidRDefault="00BC45EC" w:rsidP="00BC45EC">
      <w:pPr>
        <w:pStyle w:val="PL"/>
      </w:pPr>
      <w:r w:rsidRPr="00DD0C4F">
        <w:t xml:space="preserve">          </w:t>
      </w:r>
      <w:r>
        <w:t xml:space="preserve">  </w:t>
      </w:r>
      <w:r w:rsidRPr="00DD0C4F">
        <w:t>in: query</w:t>
      </w:r>
    </w:p>
    <w:p w14:paraId="5545195E" w14:textId="77777777" w:rsidR="00BC45EC" w:rsidRPr="00DD0C4F" w:rsidRDefault="00BC45EC" w:rsidP="00BC45EC">
      <w:pPr>
        <w:pStyle w:val="PL"/>
      </w:pPr>
      <w:r w:rsidRPr="00DD0C4F">
        <w:t xml:space="preserve">          </w:t>
      </w:r>
      <w:r>
        <w:t xml:space="preserve">  </w:t>
      </w:r>
      <w:r w:rsidRPr="00DD0C4F">
        <w:t xml:space="preserve">description: </w:t>
      </w:r>
      <w:r w:rsidRPr="00674C62">
        <w:t xml:space="preserve">To filter irrelevant responses </w:t>
      </w:r>
      <w:r>
        <w:t>related to unsupported features</w:t>
      </w:r>
    </w:p>
    <w:p w14:paraId="56EAFCF8" w14:textId="77777777" w:rsidR="00BC45EC" w:rsidRPr="00DD0C4F" w:rsidRDefault="00BC45EC" w:rsidP="00BC45EC">
      <w:pPr>
        <w:pStyle w:val="PL"/>
      </w:pPr>
      <w:r w:rsidRPr="00DD0C4F">
        <w:t xml:space="preserve">          </w:t>
      </w:r>
      <w:r>
        <w:t xml:space="preserve">  </w:t>
      </w:r>
      <w:r w:rsidRPr="00DD0C4F">
        <w:t>schema:</w:t>
      </w:r>
    </w:p>
    <w:p w14:paraId="0FF79D6C" w14:textId="77777777" w:rsidR="00BC45EC" w:rsidRPr="00F2399F" w:rsidRDefault="00BC45EC" w:rsidP="00BC45EC">
      <w:pPr>
        <w:pStyle w:val="PL"/>
      </w:pPr>
      <w:r w:rsidRPr="00DD0C4F">
        <w:t xml:space="preserve">             </w:t>
      </w:r>
      <w:r>
        <w:t xml:space="preserve">  </w:t>
      </w:r>
      <w:r w:rsidRPr="00DD0C4F">
        <w:t>$ref: 'TS29571_CommonData.yaml#/components/schemas/SupportedFeatures'</w:t>
      </w:r>
    </w:p>
    <w:p w14:paraId="295EFE38" w14:textId="77777777" w:rsidR="00BC45EC" w:rsidRPr="00166775" w:rsidRDefault="00BC45EC" w:rsidP="00BC45EC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166775">
        <w:rPr>
          <w:lang w:val="en-US"/>
        </w:rPr>
        <w:t>responses:</w:t>
      </w:r>
    </w:p>
    <w:p w14:paraId="3C4B76D9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'200':</w:t>
      </w:r>
    </w:p>
    <w:p w14:paraId="361B27C4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The PFDs for one or more application identifier(s) in the request URI are returned.</w:t>
      </w:r>
    </w:p>
    <w:p w14:paraId="4AD1683D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content:</w:t>
      </w:r>
    </w:p>
    <w:p w14:paraId="5E98C46D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application/json:</w:t>
      </w:r>
    </w:p>
    <w:p w14:paraId="25B46264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  schema:</w:t>
      </w:r>
    </w:p>
    <w:p w14:paraId="142F532C" w14:textId="77777777" w:rsidR="00BC45EC" w:rsidRPr="0064254E" w:rsidRDefault="00BC45EC" w:rsidP="00BC45EC">
      <w:pPr>
        <w:pStyle w:val="PL"/>
        <w:rPr>
          <w:lang w:val="en-US"/>
        </w:rPr>
      </w:pPr>
      <w:r w:rsidRPr="0064254E">
        <w:rPr>
          <w:lang w:val="en-US"/>
        </w:rPr>
        <w:t xml:space="preserve">           </w:t>
      </w:r>
      <w:r>
        <w:rPr>
          <w:lang w:val="en-US"/>
        </w:rPr>
        <w:t xml:space="preserve">  </w:t>
      </w:r>
      <w:r w:rsidRPr="0064254E">
        <w:rPr>
          <w:lang w:val="en-US"/>
        </w:rPr>
        <w:t xml:space="preserve">   type: array</w:t>
      </w:r>
    </w:p>
    <w:p w14:paraId="76968557" w14:textId="77777777" w:rsidR="00BC45EC" w:rsidRPr="00166775" w:rsidRDefault="00BC45EC" w:rsidP="00BC45EC">
      <w:pPr>
        <w:pStyle w:val="PL"/>
        <w:rPr>
          <w:lang w:val="en-US"/>
        </w:rPr>
      </w:pPr>
      <w:r w:rsidRPr="0064254E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64254E">
        <w:rPr>
          <w:lang w:val="en-US"/>
        </w:rPr>
        <w:t xml:space="preserve">      it</w:t>
      </w:r>
      <w:r>
        <w:rPr>
          <w:lang w:val="en-US"/>
        </w:rPr>
        <w:t>em</w:t>
      </w:r>
      <w:r w:rsidRPr="0064254E">
        <w:rPr>
          <w:lang w:val="en-US"/>
        </w:rPr>
        <w:t>s:</w:t>
      </w:r>
    </w:p>
    <w:p w14:paraId="078649F4" w14:textId="77777777" w:rsidR="00BC45EC" w:rsidRPr="00166775" w:rsidRDefault="00BC45EC" w:rsidP="00BC45EC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166775">
        <w:rPr>
          <w:lang w:val="en-US"/>
        </w:rPr>
        <w:t xml:space="preserve">                $ref: '#/components/schemas/PfdData</w:t>
      </w:r>
      <w:r>
        <w:rPr>
          <w:lang w:val="en-US"/>
        </w:rPr>
        <w:t>F</w:t>
      </w:r>
      <w:r w:rsidRPr="00166775">
        <w:rPr>
          <w:lang w:val="en-US"/>
        </w:rPr>
        <w:t>orApp'</w:t>
      </w:r>
    </w:p>
    <w:p w14:paraId="45CFC61F" w14:textId="77777777" w:rsidR="00BC45EC" w:rsidRPr="00166775" w:rsidRDefault="00BC45EC" w:rsidP="00BC45EC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2C5B78">
        <w:rPr>
          <w:lang w:val="en-US"/>
        </w:rPr>
        <w:t xml:space="preserve">minItems: </w:t>
      </w:r>
      <w:r>
        <w:rPr>
          <w:lang w:val="en-US"/>
        </w:rPr>
        <w:t>0</w:t>
      </w:r>
    </w:p>
    <w:p w14:paraId="4EF05ABE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'400':</w:t>
      </w:r>
    </w:p>
    <w:p w14:paraId="75D60FCD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'TS29571_CommonData.yaml#/components/responses/400'</w:t>
      </w:r>
    </w:p>
    <w:p w14:paraId="30291114" w14:textId="77777777" w:rsidR="00BC45EC" w:rsidRPr="00E9257A" w:rsidRDefault="00BC45EC" w:rsidP="00BC45EC">
      <w:pPr>
        <w:pStyle w:val="PL"/>
        <w:rPr>
          <w:noProof w:val="0"/>
        </w:rPr>
      </w:pPr>
      <w:r>
        <w:rPr>
          <w:noProof w:val="0"/>
        </w:rPr>
        <w:t xml:space="preserve">        '401</w:t>
      </w:r>
      <w:r w:rsidRPr="00E9257A">
        <w:rPr>
          <w:noProof w:val="0"/>
        </w:rPr>
        <w:t>':</w:t>
      </w:r>
    </w:p>
    <w:p w14:paraId="3280EB6E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</w:t>
      </w:r>
      <w:r>
        <w:rPr>
          <w:noProof w:val="0"/>
        </w:rPr>
        <w:t>a.yaml#/components/responses/401</w:t>
      </w:r>
      <w:r w:rsidRPr="00E9257A">
        <w:rPr>
          <w:noProof w:val="0"/>
        </w:rPr>
        <w:t>'</w:t>
      </w:r>
    </w:p>
    <w:p w14:paraId="16D4B986" w14:textId="77777777" w:rsidR="00BC45EC" w:rsidRPr="00E9257A" w:rsidRDefault="00BC45EC" w:rsidP="00BC45EC">
      <w:pPr>
        <w:pStyle w:val="PL"/>
        <w:rPr>
          <w:noProof w:val="0"/>
        </w:rPr>
      </w:pPr>
      <w:r>
        <w:rPr>
          <w:noProof w:val="0"/>
        </w:rPr>
        <w:t xml:space="preserve">        '403</w:t>
      </w:r>
      <w:r w:rsidRPr="00E9257A">
        <w:rPr>
          <w:noProof w:val="0"/>
        </w:rPr>
        <w:t>':</w:t>
      </w:r>
    </w:p>
    <w:p w14:paraId="79DE05FE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</w:t>
      </w:r>
      <w:r>
        <w:rPr>
          <w:noProof w:val="0"/>
        </w:rPr>
        <w:t>a.yaml#/components/responses/403</w:t>
      </w:r>
      <w:r w:rsidRPr="00E9257A">
        <w:rPr>
          <w:noProof w:val="0"/>
        </w:rPr>
        <w:t>'</w:t>
      </w:r>
    </w:p>
    <w:p w14:paraId="5598E9F1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'404':</w:t>
      </w:r>
    </w:p>
    <w:p w14:paraId="6653A860" w14:textId="77777777" w:rsidR="00BC45EC" w:rsidRPr="008F2F3C" w:rsidRDefault="00BC45EC" w:rsidP="00BC45EC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</w:t>
      </w:r>
      <w:r>
        <w:t>a.yaml#/components/responses/404</w:t>
      </w:r>
      <w:r w:rsidRPr="008F2F3C">
        <w:t>'</w:t>
      </w:r>
    </w:p>
    <w:p w14:paraId="326F654F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'406':</w:t>
      </w:r>
    </w:p>
    <w:p w14:paraId="768E59E4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'TS29571_CommonData.yaml#/components/responses/406'</w:t>
      </w:r>
    </w:p>
    <w:p w14:paraId="4E1B89FF" w14:textId="77777777" w:rsidR="00BC45EC" w:rsidRPr="00986E88" w:rsidRDefault="00BC45EC" w:rsidP="00BC45EC">
      <w:pPr>
        <w:pStyle w:val="PL"/>
      </w:pPr>
      <w:r>
        <w:t xml:space="preserve">        '414</w:t>
      </w:r>
      <w:r w:rsidRPr="00986E88">
        <w:t>':</w:t>
      </w:r>
    </w:p>
    <w:p w14:paraId="1189D362" w14:textId="77777777" w:rsidR="00BC45EC" w:rsidRPr="008F2F3C" w:rsidRDefault="00BC45EC" w:rsidP="00BC45EC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14</w:t>
      </w:r>
      <w:r w:rsidRPr="008F2F3C">
        <w:t>'</w:t>
      </w:r>
    </w:p>
    <w:p w14:paraId="6F7EFE9C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'429':</w:t>
      </w:r>
    </w:p>
    <w:p w14:paraId="75FAA6B9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'TS29571_CommonData.yaml#/components/responses/429'</w:t>
      </w:r>
    </w:p>
    <w:p w14:paraId="2BDAF162" w14:textId="77777777" w:rsidR="00BC45EC" w:rsidRPr="00986E88" w:rsidRDefault="00BC45EC" w:rsidP="00BC45EC">
      <w:pPr>
        <w:pStyle w:val="PL"/>
      </w:pPr>
      <w:r>
        <w:t xml:space="preserve">        '500</w:t>
      </w:r>
      <w:r w:rsidRPr="00986E88">
        <w:t>':</w:t>
      </w:r>
    </w:p>
    <w:p w14:paraId="096AFEEB" w14:textId="77777777" w:rsidR="00BC45EC" w:rsidRPr="008F2F3C" w:rsidRDefault="00BC45EC" w:rsidP="00BC45EC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68C22754" w14:textId="77777777" w:rsidR="00BC45EC" w:rsidRPr="00986E88" w:rsidRDefault="00BC45EC" w:rsidP="00BC45EC">
      <w:pPr>
        <w:pStyle w:val="PL"/>
      </w:pPr>
      <w:r>
        <w:t xml:space="preserve">        '503</w:t>
      </w:r>
      <w:r w:rsidRPr="00986E88">
        <w:t>':</w:t>
      </w:r>
    </w:p>
    <w:p w14:paraId="7B6BB6ED" w14:textId="77777777" w:rsidR="00BC45EC" w:rsidRPr="008F2F3C" w:rsidRDefault="00BC45EC" w:rsidP="00BC45EC">
      <w:pPr>
        <w:pStyle w:val="PL"/>
      </w:pPr>
      <w:r w:rsidRPr="008F2F3C">
        <w:lastRenderedPageBreak/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6E559423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</w:p>
    <w:p w14:paraId="6420EE3C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/applications/{appId}:</w:t>
      </w:r>
    </w:p>
    <w:p w14:paraId="5E6066CF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get:</w:t>
      </w:r>
    </w:p>
    <w:p w14:paraId="33550C6F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summary: Retrieve the PFD for an application.</w:t>
      </w:r>
    </w:p>
    <w:p w14:paraId="60CAD41E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</w:p>
    <w:p w14:paraId="60385BE9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Individual application PFD</w:t>
      </w:r>
    </w:p>
    <w:p w14:paraId="6D2AF1C1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Nnef_PFDmanagement_Fetch</w:t>
      </w:r>
    </w:p>
    <w:p w14:paraId="23895979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14:paraId="673A4135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- name: appId</w:t>
      </w:r>
    </w:p>
    <w:p w14:paraId="40E48EAE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The required application identifier(s) for the returned PFDs.</w:t>
      </w:r>
    </w:p>
    <w:p w14:paraId="1B428FCA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in: </w:t>
      </w:r>
      <w:r>
        <w:rPr>
          <w:lang w:val="en-US"/>
        </w:rPr>
        <w:t>path</w:t>
      </w:r>
    </w:p>
    <w:p w14:paraId="63930568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required: true</w:t>
      </w:r>
    </w:p>
    <w:p w14:paraId="1A435C7F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schema:</w:t>
      </w:r>
    </w:p>
    <w:p w14:paraId="25403554" w14:textId="77777777" w:rsidR="00BC45EC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type: string</w:t>
      </w:r>
    </w:p>
    <w:p w14:paraId="2B4A8C0B" w14:textId="77777777" w:rsidR="00BC45EC" w:rsidRPr="00DD0C4F" w:rsidRDefault="00BC45EC" w:rsidP="00BC45EC">
      <w:pPr>
        <w:pStyle w:val="PL"/>
      </w:pPr>
      <w:r w:rsidRPr="00DD0C4F">
        <w:t xml:space="preserve">        - name: supp</w:t>
      </w:r>
      <w:r>
        <w:t>orted-f</w:t>
      </w:r>
      <w:r w:rsidRPr="00DD0C4F">
        <w:t>eat</w:t>
      </w:r>
      <w:r>
        <w:t>ures</w:t>
      </w:r>
    </w:p>
    <w:p w14:paraId="65EB4222" w14:textId="77777777" w:rsidR="00BC45EC" w:rsidRPr="00DD0C4F" w:rsidRDefault="00BC45EC" w:rsidP="00BC45EC">
      <w:pPr>
        <w:pStyle w:val="PL"/>
      </w:pPr>
      <w:r w:rsidRPr="00DD0C4F">
        <w:t xml:space="preserve">          in: query</w:t>
      </w:r>
    </w:p>
    <w:p w14:paraId="0D54FEC7" w14:textId="77777777" w:rsidR="00BC45EC" w:rsidRPr="00DD0C4F" w:rsidRDefault="00BC45EC" w:rsidP="00BC45EC">
      <w:pPr>
        <w:pStyle w:val="PL"/>
      </w:pPr>
      <w:r w:rsidRPr="00DD0C4F">
        <w:t xml:space="preserve">          description: </w:t>
      </w:r>
      <w:r w:rsidRPr="00674C62">
        <w:t xml:space="preserve">To filter irrelevant responses </w:t>
      </w:r>
      <w:r>
        <w:t>related to unsupported features</w:t>
      </w:r>
    </w:p>
    <w:p w14:paraId="10BEC567" w14:textId="77777777" w:rsidR="00BC45EC" w:rsidRPr="00DD0C4F" w:rsidRDefault="00BC45EC" w:rsidP="00BC45EC">
      <w:pPr>
        <w:pStyle w:val="PL"/>
      </w:pPr>
      <w:r w:rsidRPr="00DD0C4F">
        <w:t xml:space="preserve">          schema:</w:t>
      </w:r>
    </w:p>
    <w:p w14:paraId="01A7C13C" w14:textId="77777777" w:rsidR="00BC45EC" w:rsidRPr="00962D40" w:rsidRDefault="00BC45EC" w:rsidP="00BC45EC">
      <w:pPr>
        <w:pStyle w:val="PL"/>
      </w:pPr>
      <w:r w:rsidRPr="00DD0C4F">
        <w:t xml:space="preserve">             $ref: 'TS29571_CommonData.yaml#/components/schemas/SupportedFeatures'</w:t>
      </w:r>
    </w:p>
    <w:p w14:paraId="1BACD2D9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responses:</w:t>
      </w:r>
    </w:p>
    <w:p w14:paraId="50217D37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'200':</w:t>
      </w:r>
    </w:p>
    <w:p w14:paraId="2FCD76AB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A representation of PFDs for an application in the request URI is returned.</w:t>
      </w:r>
    </w:p>
    <w:p w14:paraId="784E4B72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14:paraId="6EB13FA2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14:paraId="20E3275C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14:paraId="4569B17D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$ref: '#/components/schemas/PfdData</w:t>
      </w:r>
      <w:r>
        <w:rPr>
          <w:lang w:val="en-US"/>
        </w:rPr>
        <w:t>F</w:t>
      </w:r>
      <w:r w:rsidRPr="00166775">
        <w:rPr>
          <w:lang w:val="en-US"/>
        </w:rPr>
        <w:t>orApp'</w:t>
      </w:r>
    </w:p>
    <w:p w14:paraId="02CAE3AD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'400':</w:t>
      </w:r>
    </w:p>
    <w:p w14:paraId="3C8D2077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'TS29571_CommonData.yaml#/components/responses/400'</w:t>
      </w:r>
    </w:p>
    <w:p w14:paraId="0D234D0D" w14:textId="77777777" w:rsidR="00BC45EC" w:rsidRPr="00E9257A" w:rsidRDefault="00BC45EC" w:rsidP="00BC45EC">
      <w:pPr>
        <w:pStyle w:val="PL"/>
        <w:rPr>
          <w:noProof w:val="0"/>
        </w:rPr>
      </w:pPr>
      <w:r>
        <w:rPr>
          <w:noProof w:val="0"/>
        </w:rPr>
        <w:t xml:space="preserve">        '401</w:t>
      </w:r>
      <w:r w:rsidRPr="00E9257A">
        <w:rPr>
          <w:noProof w:val="0"/>
        </w:rPr>
        <w:t>':</w:t>
      </w:r>
    </w:p>
    <w:p w14:paraId="1E4FB1B5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</w:t>
      </w:r>
      <w:r>
        <w:rPr>
          <w:noProof w:val="0"/>
        </w:rPr>
        <w:t>a.yaml#/components/responses/401</w:t>
      </w:r>
      <w:r w:rsidRPr="00E9257A">
        <w:rPr>
          <w:noProof w:val="0"/>
        </w:rPr>
        <w:t>'</w:t>
      </w:r>
    </w:p>
    <w:p w14:paraId="72613941" w14:textId="77777777" w:rsidR="00BC45EC" w:rsidRPr="00E9257A" w:rsidRDefault="00BC45EC" w:rsidP="00BC45EC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</w:t>
      </w:r>
      <w:r w:rsidRPr="00E9257A">
        <w:rPr>
          <w:noProof w:val="0"/>
        </w:rPr>
        <w:t>':</w:t>
      </w:r>
    </w:p>
    <w:p w14:paraId="16DE5DEA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14:paraId="6BC591AD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'404':</w:t>
      </w:r>
    </w:p>
    <w:p w14:paraId="1572987B" w14:textId="77777777" w:rsidR="00BC45EC" w:rsidRPr="008F2F3C" w:rsidRDefault="00BC45EC" w:rsidP="00BC45EC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68505942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'406':</w:t>
      </w:r>
    </w:p>
    <w:p w14:paraId="6D7D2A1E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'TS29571_CommonData.yaml#/components/responses/406'</w:t>
      </w:r>
    </w:p>
    <w:p w14:paraId="75C5A560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'429':</w:t>
      </w:r>
    </w:p>
    <w:p w14:paraId="3A66440B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'TS29571_CommonData.yaml#/components/responses/429'</w:t>
      </w:r>
    </w:p>
    <w:p w14:paraId="004D30B1" w14:textId="77777777" w:rsidR="00BC45EC" w:rsidRPr="00986E88" w:rsidRDefault="00BC45EC" w:rsidP="00BC45EC">
      <w:pPr>
        <w:pStyle w:val="PL"/>
      </w:pPr>
      <w:r>
        <w:t xml:space="preserve">        '414</w:t>
      </w:r>
      <w:r w:rsidRPr="00986E88">
        <w:t>':</w:t>
      </w:r>
    </w:p>
    <w:p w14:paraId="2C51AFD9" w14:textId="77777777" w:rsidR="00BC45EC" w:rsidRPr="008F2F3C" w:rsidRDefault="00BC45EC" w:rsidP="00BC45EC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'TS29571_CommonData.yaml#/components/responses/4</w:t>
      </w:r>
      <w:r>
        <w:t>14</w:t>
      </w:r>
      <w:r w:rsidRPr="008F2F3C">
        <w:t>'</w:t>
      </w:r>
    </w:p>
    <w:p w14:paraId="54D3DE7D" w14:textId="77777777" w:rsidR="00BC45EC" w:rsidRPr="00986E88" w:rsidRDefault="00BC45EC" w:rsidP="00BC45EC">
      <w:pPr>
        <w:pStyle w:val="PL"/>
      </w:pPr>
      <w:r>
        <w:t xml:space="preserve">        '500</w:t>
      </w:r>
      <w:r w:rsidRPr="00986E88">
        <w:t>':</w:t>
      </w:r>
    </w:p>
    <w:p w14:paraId="5F0B54A6" w14:textId="77777777" w:rsidR="00BC45EC" w:rsidRPr="008F2F3C" w:rsidRDefault="00BC45EC" w:rsidP="00BC45EC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'TS29571_CommonData.yaml#/components/responses/500'</w:t>
      </w:r>
    </w:p>
    <w:p w14:paraId="50BB4C14" w14:textId="77777777" w:rsidR="00BC45EC" w:rsidRPr="00986E88" w:rsidRDefault="00BC45EC" w:rsidP="00BC45EC">
      <w:pPr>
        <w:pStyle w:val="PL"/>
      </w:pPr>
      <w:r>
        <w:t xml:space="preserve">        '503</w:t>
      </w:r>
      <w:r w:rsidRPr="00986E88">
        <w:t>':</w:t>
      </w:r>
    </w:p>
    <w:p w14:paraId="3C628B0F" w14:textId="77777777" w:rsidR="00BC45EC" w:rsidRPr="008F2F3C" w:rsidRDefault="00BC45EC" w:rsidP="00BC45EC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2B7D9897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</w:p>
    <w:p w14:paraId="0C53A00A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/subscriptions:</w:t>
      </w:r>
    </w:p>
    <w:p w14:paraId="7F2F6889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166775">
        <w:rPr>
          <w:lang w:val="en-US"/>
        </w:rPr>
        <w:t>post:</w:t>
      </w:r>
    </w:p>
    <w:p w14:paraId="58CA45DB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166775">
        <w:rPr>
          <w:lang w:val="en-US"/>
        </w:rPr>
        <w:t>summary: Subscribe the notification of PFD changes.</w:t>
      </w:r>
    </w:p>
    <w:p w14:paraId="62E6C696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  <w:r>
        <w:rPr>
          <w:lang w:val="en-US"/>
        </w:rPr>
        <w:t xml:space="preserve"> </w:t>
      </w:r>
    </w:p>
    <w:p w14:paraId="4A5D5523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PFD subscriptions</w:t>
      </w:r>
    </w:p>
    <w:p w14:paraId="79980816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Nnef_PFDmanagement_Subscribe</w:t>
      </w:r>
    </w:p>
    <w:p w14:paraId="587B352B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requestBody:</w:t>
      </w:r>
    </w:p>
    <w:p w14:paraId="09B39229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description: a PfdSubscription resource to be created.</w:t>
      </w:r>
    </w:p>
    <w:p w14:paraId="48FAD2B6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required: true</w:t>
      </w:r>
    </w:p>
    <w:p w14:paraId="59726336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content:</w:t>
      </w:r>
    </w:p>
    <w:p w14:paraId="1454F951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application/json:</w:t>
      </w:r>
    </w:p>
    <w:p w14:paraId="1AED6514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schema:</w:t>
      </w:r>
    </w:p>
    <w:p w14:paraId="204B8323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  $ref: '#/components/schemas/PfdSubscription'</w:t>
      </w:r>
    </w:p>
    <w:p w14:paraId="0BF2AB83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callbacks:</w:t>
      </w:r>
    </w:p>
    <w:p w14:paraId="77AA733D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PfdChangeNotification:</w:t>
      </w:r>
    </w:p>
    <w:p w14:paraId="6113E345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'{request.body#/notifyUri}':</w:t>
      </w:r>
    </w:p>
    <w:p w14:paraId="5302AE80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66775">
        <w:rPr>
          <w:lang w:val="en-US"/>
        </w:rPr>
        <w:t>post:</w:t>
      </w:r>
    </w:p>
    <w:p w14:paraId="28ED3593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summary: Notification of PFD change.</w:t>
      </w:r>
    </w:p>
    <w:p w14:paraId="2F2D1069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tags:</w:t>
      </w:r>
    </w:p>
    <w:p w14:paraId="6EDB54F9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- PfdChangeNotification data</w:t>
      </w:r>
    </w:p>
    <w:p w14:paraId="6F57C393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operationId: Nnef_PFDmanagement_Notify</w:t>
      </w:r>
    </w:p>
    <w:p w14:paraId="14F6C6A1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requestBody:</w:t>
      </w:r>
    </w:p>
    <w:p w14:paraId="5A2EDB70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required: true</w:t>
      </w:r>
    </w:p>
    <w:p w14:paraId="52A5466E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14:paraId="298BD5A2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14:paraId="748F825D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14:paraId="408913CF" w14:textId="77777777" w:rsidR="00BC45EC" w:rsidRPr="00071C38" w:rsidRDefault="00BC45EC" w:rsidP="00BC45EC">
      <w:pPr>
        <w:pStyle w:val="PL"/>
        <w:rPr>
          <w:lang w:val="en-US"/>
        </w:rPr>
      </w:pPr>
      <w:r w:rsidRPr="00071C38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071C38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071C38">
        <w:rPr>
          <w:lang w:val="en-US"/>
        </w:rPr>
        <w:t>type: array</w:t>
      </w:r>
    </w:p>
    <w:p w14:paraId="65C9C6EF" w14:textId="77777777" w:rsidR="00BC45EC" w:rsidRPr="00166775" w:rsidRDefault="00BC45EC" w:rsidP="00BC45EC">
      <w:pPr>
        <w:pStyle w:val="PL"/>
        <w:rPr>
          <w:lang w:val="en-US"/>
        </w:rPr>
      </w:pPr>
      <w:r w:rsidRPr="00071C38">
        <w:rPr>
          <w:lang w:val="en-US"/>
        </w:rPr>
        <w:t xml:space="preserve">             </w:t>
      </w:r>
      <w:r>
        <w:rPr>
          <w:lang w:val="en-US"/>
        </w:rPr>
        <w:t xml:space="preserve">        </w:t>
      </w:r>
      <w:r w:rsidRPr="00071C38">
        <w:rPr>
          <w:lang w:val="en-US"/>
        </w:rPr>
        <w:t xml:space="preserve"> it</w:t>
      </w:r>
      <w:r>
        <w:rPr>
          <w:lang w:val="en-US"/>
        </w:rPr>
        <w:t>em</w:t>
      </w:r>
      <w:r w:rsidRPr="00071C38">
        <w:rPr>
          <w:lang w:val="en-US"/>
        </w:rPr>
        <w:t>s:</w:t>
      </w:r>
    </w:p>
    <w:p w14:paraId="08E1BDC2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  </w:t>
      </w:r>
      <w:r>
        <w:rPr>
          <w:lang w:val="en-US"/>
        </w:rPr>
        <w:t xml:space="preserve">    </w:t>
      </w:r>
      <w:r w:rsidRPr="00166775">
        <w:rPr>
          <w:lang w:val="en-US"/>
        </w:rPr>
        <w:t>$ref: '#/components/schemas/PfdChangeNotification'</w:t>
      </w:r>
    </w:p>
    <w:p w14:paraId="5739636A" w14:textId="77777777" w:rsidR="00BC45EC" w:rsidRPr="00166775" w:rsidRDefault="00BC45EC" w:rsidP="00BC45EC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 w:rsidRPr="00071C38">
        <w:rPr>
          <w:lang w:val="en-US"/>
        </w:rPr>
        <w:t>minItems: 1</w:t>
      </w:r>
    </w:p>
    <w:p w14:paraId="4FA7AC3A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responses:</w:t>
      </w:r>
    </w:p>
    <w:p w14:paraId="6E871B4A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'20</w:t>
      </w:r>
      <w:r>
        <w:rPr>
          <w:lang w:val="en-US"/>
        </w:rPr>
        <w:t>0</w:t>
      </w:r>
      <w:r w:rsidRPr="00166775">
        <w:rPr>
          <w:lang w:val="en-US"/>
        </w:rPr>
        <w:t>':</w:t>
      </w:r>
    </w:p>
    <w:p w14:paraId="502EC724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lastRenderedPageBreak/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 xml:space="preserve">description: </w:t>
      </w:r>
      <w:r>
        <w:t>The PFD operation in the notification is performed and the PfdChangeReport indicates failure reason</w:t>
      </w:r>
      <w:r w:rsidRPr="00166775">
        <w:rPr>
          <w:lang w:val="en-US"/>
        </w:rPr>
        <w:t>.</w:t>
      </w:r>
    </w:p>
    <w:p w14:paraId="2D9A813A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14:paraId="1B5C5D0C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14:paraId="416A5A12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14:paraId="280E2DAC" w14:textId="77777777" w:rsidR="00BC45EC" w:rsidRPr="00071C38" w:rsidRDefault="00BC45EC" w:rsidP="00BC45EC">
      <w:pPr>
        <w:pStyle w:val="PL"/>
        <w:rPr>
          <w:lang w:val="en-US"/>
        </w:rPr>
      </w:pPr>
      <w:r w:rsidRPr="00071C38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071C38">
        <w:rPr>
          <w:lang w:val="en-US"/>
        </w:rPr>
        <w:t xml:space="preserve">  </w:t>
      </w:r>
      <w:r>
        <w:rPr>
          <w:lang w:val="en-US"/>
        </w:rPr>
        <w:t xml:space="preserve">          </w:t>
      </w:r>
      <w:r w:rsidRPr="00071C38">
        <w:rPr>
          <w:lang w:val="en-US"/>
        </w:rPr>
        <w:t>type: array</w:t>
      </w:r>
    </w:p>
    <w:p w14:paraId="42FADDC0" w14:textId="77777777" w:rsidR="00BC45EC" w:rsidRPr="00166775" w:rsidRDefault="00BC45EC" w:rsidP="00BC45EC">
      <w:pPr>
        <w:pStyle w:val="PL"/>
        <w:rPr>
          <w:lang w:val="en-US"/>
        </w:rPr>
      </w:pPr>
      <w:r w:rsidRPr="00071C38">
        <w:rPr>
          <w:lang w:val="en-US"/>
        </w:rPr>
        <w:t xml:space="preserve">             </w:t>
      </w:r>
      <w:r>
        <w:rPr>
          <w:lang w:val="en-US"/>
        </w:rPr>
        <w:t xml:space="preserve">        </w:t>
      </w:r>
      <w:r w:rsidRPr="00071C38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071C38">
        <w:rPr>
          <w:lang w:val="en-US"/>
        </w:rPr>
        <w:t>it</w:t>
      </w:r>
      <w:r>
        <w:rPr>
          <w:lang w:val="en-US"/>
        </w:rPr>
        <w:t>em</w:t>
      </w:r>
      <w:r w:rsidRPr="00071C38">
        <w:rPr>
          <w:lang w:val="en-US"/>
        </w:rPr>
        <w:t>s:</w:t>
      </w:r>
    </w:p>
    <w:p w14:paraId="2D19E66B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    </w:t>
      </w:r>
      <w:r>
        <w:rPr>
          <w:lang w:val="en-US"/>
        </w:rPr>
        <w:t xml:space="preserve">    </w:t>
      </w:r>
      <w:r w:rsidRPr="00166775">
        <w:rPr>
          <w:lang w:val="en-US"/>
        </w:rPr>
        <w:t>$ref: '#/components/schemas/PfdChange</w:t>
      </w:r>
      <w:r>
        <w:rPr>
          <w:lang w:val="en-US"/>
        </w:rPr>
        <w:t>Report</w:t>
      </w:r>
      <w:r w:rsidRPr="00166775">
        <w:rPr>
          <w:lang w:val="en-US"/>
        </w:rPr>
        <w:t>'</w:t>
      </w:r>
    </w:p>
    <w:p w14:paraId="55A95E47" w14:textId="77777777" w:rsidR="00BC45EC" w:rsidRPr="00166775" w:rsidRDefault="00BC45EC" w:rsidP="00BC45EC">
      <w:pPr>
        <w:pStyle w:val="PL"/>
        <w:rPr>
          <w:lang w:val="en-US"/>
        </w:rPr>
      </w:pPr>
      <w:r>
        <w:rPr>
          <w:lang w:val="en-US"/>
        </w:rPr>
        <w:t xml:space="preserve">                        </w:t>
      </w:r>
      <w:r w:rsidRPr="00071C38">
        <w:rPr>
          <w:lang w:val="en-US"/>
        </w:rPr>
        <w:t>minItems: 1</w:t>
      </w:r>
    </w:p>
    <w:p w14:paraId="5D92A79A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'20</w:t>
      </w:r>
      <w:r>
        <w:rPr>
          <w:lang w:val="en-US"/>
        </w:rPr>
        <w:t>4</w:t>
      </w:r>
      <w:r w:rsidRPr="00166775">
        <w:rPr>
          <w:lang w:val="en-US"/>
        </w:rPr>
        <w:t>':</w:t>
      </w:r>
    </w:p>
    <w:p w14:paraId="5E34A8AB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The PFD operation in the notification is performed successfully.</w:t>
      </w:r>
    </w:p>
    <w:p w14:paraId="25378D47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'400':</w:t>
      </w:r>
    </w:p>
    <w:p w14:paraId="5F339882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</w:t>
      </w:r>
      <w:r>
        <w:rPr>
          <w:noProof w:val="0"/>
        </w:rPr>
        <w:t>400</w:t>
      </w:r>
      <w:r w:rsidRPr="00E9257A">
        <w:rPr>
          <w:noProof w:val="0"/>
        </w:rPr>
        <w:t>'</w:t>
      </w:r>
    </w:p>
    <w:p w14:paraId="596EAA83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</w:t>
      </w:r>
      <w:r w:rsidRPr="00E9257A">
        <w:rPr>
          <w:noProof w:val="0"/>
        </w:rPr>
        <w:t>':</w:t>
      </w:r>
    </w:p>
    <w:p w14:paraId="05904407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</w:t>
      </w:r>
      <w:r>
        <w:rPr>
          <w:noProof w:val="0"/>
        </w:rPr>
        <w:t>1</w:t>
      </w:r>
      <w:r w:rsidRPr="00E9257A">
        <w:rPr>
          <w:noProof w:val="0"/>
        </w:rPr>
        <w:t>'</w:t>
      </w:r>
    </w:p>
    <w:p w14:paraId="0A8E6B41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</w:t>
      </w:r>
      <w:r w:rsidRPr="00E9257A">
        <w:rPr>
          <w:noProof w:val="0"/>
        </w:rPr>
        <w:t>':</w:t>
      </w:r>
    </w:p>
    <w:p w14:paraId="14B5649F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14:paraId="0DE1F098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'404':</w:t>
      </w:r>
    </w:p>
    <w:p w14:paraId="2FD7BFFA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'TS29571_CommonData.yaml#/components/responses/404'</w:t>
      </w:r>
    </w:p>
    <w:p w14:paraId="02EC9B9D" w14:textId="77777777" w:rsidR="00BC45EC" w:rsidRPr="00986E88" w:rsidRDefault="00BC45EC" w:rsidP="00BC45EC">
      <w:pPr>
        <w:pStyle w:val="PL"/>
      </w:pPr>
      <w:r>
        <w:t xml:space="preserve">                '411</w:t>
      </w:r>
      <w:r w:rsidRPr="00986E88">
        <w:t>':</w:t>
      </w:r>
    </w:p>
    <w:p w14:paraId="4A1A7594" w14:textId="77777777" w:rsidR="00BC45EC" w:rsidRPr="008F2F3C" w:rsidRDefault="00BC45EC" w:rsidP="00BC45EC">
      <w:pPr>
        <w:pStyle w:val="PL"/>
      </w:pPr>
      <w:r w:rsidRPr="008F2F3C">
        <w:t xml:space="preserve">      </w:t>
      </w:r>
      <w:r>
        <w:t xml:space="preserve">          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741D9AA9" w14:textId="77777777" w:rsidR="00BC45EC" w:rsidRPr="00986E88" w:rsidRDefault="00BC45EC" w:rsidP="00BC45EC">
      <w:pPr>
        <w:pStyle w:val="PL"/>
      </w:pPr>
      <w:r>
        <w:t xml:space="preserve">                '413</w:t>
      </w:r>
      <w:r w:rsidRPr="00986E88">
        <w:t>':</w:t>
      </w:r>
    </w:p>
    <w:p w14:paraId="2EC34BD1" w14:textId="77777777" w:rsidR="00BC45EC" w:rsidRPr="008F2F3C" w:rsidRDefault="00BC45EC" w:rsidP="00BC45EC">
      <w:pPr>
        <w:pStyle w:val="PL"/>
      </w:pPr>
      <w:r w:rsidRPr="008F2F3C">
        <w:t xml:space="preserve">    </w:t>
      </w:r>
      <w:r>
        <w:t xml:space="preserve">            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154065AC" w14:textId="77777777" w:rsidR="00BC45EC" w:rsidRPr="00986E88" w:rsidRDefault="00BC45EC" w:rsidP="00BC45EC">
      <w:pPr>
        <w:pStyle w:val="PL"/>
      </w:pPr>
      <w:r>
        <w:t xml:space="preserve">                '415</w:t>
      </w:r>
      <w:r w:rsidRPr="00986E88">
        <w:t>':</w:t>
      </w:r>
    </w:p>
    <w:p w14:paraId="62893BAB" w14:textId="77777777" w:rsidR="00BC45EC" w:rsidRPr="008F2F3C" w:rsidRDefault="00BC45EC" w:rsidP="00BC45EC">
      <w:pPr>
        <w:pStyle w:val="PL"/>
      </w:pPr>
      <w:r w:rsidRPr="008F2F3C">
        <w:t xml:space="preserve">    </w:t>
      </w:r>
      <w:r>
        <w:t xml:space="preserve">            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45C2F433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'429':</w:t>
      </w:r>
    </w:p>
    <w:p w14:paraId="631F23A3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'TS29571_CommonData.yaml#/components/responses/429'</w:t>
      </w:r>
    </w:p>
    <w:p w14:paraId="3CA71F9F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'500':</w:t>
      </w:r>
    </w:p>
    <w:p w14:paraId="7274F6D1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'TS29571_CommonData.yaml#/components/responses/50</w:t>
      </w:r>
      <w:r>
        <w:rPr>
          <w:noProof w:val="0"/>
        </w:rPr>
        <w:t>0</w:t>
      </w:r>
      <w:r w:rsidRPr="00E9257A">
        <w:rPr>
          <w:noProof w:val="0"/>
        </w:rPr>
        <w:t>'</w:t>
      </w:r>
    </w:p>
    <w:p w14:paraId="0C2DAAE3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'503':</w:t>
      </w:r>
    </w:p>
    <w:p w14:paraId="4F017CCA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'TS29571_CommonData.yaml#/components/responses/503'</w:t>
      </w:r>
    </w:p>
    <w:p w14:paraId="071D1F50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</w:t>
      </w:r>
    </w:p>
    <w:p w14:paraId="0346EFF2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</w:p>
    <w:p w14:paraId="536FCD03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166775">
        <w:rPr>
          <w:lang w:val="en-US"/>
        </w:rPr>
        <w:t>responses:</w:t>
      </w:r>
    </w:p>
    <w:p w14:paraId="0318CB7B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'201':</w:t>
      </w:r>
    </w:p>
    <w:p w14:paraId="6942DA90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The creation of a PfdSubscription resource is confirmed and a representation of that resource is returned.</w:t>
      </w:r>
    </w:p>
    <w:p w14:paraId="44C7BEF3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14:paraId="3DF54BB1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14:paraId="06658FDC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14:paraId="014C9423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$ref: '#/components/schemas/PfdSubscription'</w:t>
      </w:r>
    </w:p>
    <w:p w14:paraId="71DBB271" w14:textId="77777777" w:rsidR="00BC45EC" w:rsidRDefault="00BC45EC" w:rsidP="00BC45EC">
      <w:pPr>
        <w:pStyle w:val="PL"/>
      </w:pPr>
      <w:r>
        <w:t xml:space="preserve">          headers:</w:t>
      </w:r>
    </w:p>
    <w:p w14:paraId="14598DF1" w14:textId="77777777" w:rsidR="00BC45EC" w:rsidRDefault="00BC45EC" w:rsidP="00BC45EC">
      <w:pPr>
        <w:pStyle w:val="PL"/>
      </w:pPr>
      <w:r>
        <w:t xml:space="preserve">            Location:</w:t>
      </w:r>
    </w:p>
    <w:p w14:paraId="4AA7235A" w14:textId="77777777" w:rsidR="00BC45EC" w:rsidRDefault="00BC45EC" w:rsidP="00BC45EC">
      <w:pPr>
        <w:pStyle w:val="PL"/>
      </w:pPr>
      <w:r>
        <w:t xml:space="preserve">              description: 'Contains the URI of the newly created resource, according to the structure: </w:t>
      </w:r>
      <w:r w:rsidRPr="00163629">
        <w:t>{apiRoot}/nnef-pfdmanagement/v1/subscriptions/{subscriptionId}</w:t>
      </w:r>
      <w:r>
        <w:t>'</w:t>
      </w:r>
    </w:p>
    <w:p w14:paraId="09041482" w14:textId="77777777" w:rsidR="00BC45EC" w:rsidRDefault="00BC45EC" w:rsidP="00BC45EC">
      <w:pPr>
        <w:pStyle w:val="PL"/>
      </w:pPr>
      <w:r>
        <w:t xml:space="preserve">              required: true</w:t>
      </w:r>
    </w:p>
    <w:p w14:paraId="7C936669" w14:textId="77777777" w:rsidR="00BC45EC" w:rsidRDefault="00BC45EC" w:rsidP="00BC45EC">
      <w:pPr>
        <w:pStyle w:val="PL"/>
      </w:pPr>
      <w:r>
        <w:t xml:space="preserve">              schema:</w:t>
      </w:r>
    </w:p>
    <w:p w14:paraId="3DCCCA46" w14:textId="77777777" w:rsidR="00BC45EC" w:rsidRPr="00166775" w:rsidRDefault="00BC45EC" w:rsidP="00BC45EC">
      <w:pPr>
        <w:pStyle w:val="PL"/>
        <w:rPr>
          <w:lang w:val="en-US"/>
        </w:rPr>
      </w:pPr>
      <w:r>
        <w:t xml:space="preserve">                type: string</w:t>
      </w:r>
    </w:p>
    <w:p w14:paraId="7478AA48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'400':</w:t>
      </w:r>
    </w:p>
    <w:p w14:paraId="5429779A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0</w:t>
      </w:r>
      <w:r w:rsidRPr="00E9257A">
        <w:rPr>
          <w:noProof w:val="0"/>
        </w:rPr>
        <w:t>'</w:t>
      </w:r>
    </w:p>
    <w:p w14:paraId="55DE3B11" w14:textId="77777777" w:rsidR="00BC45EC" w:rsidRPr="00E9257A" w:rsidRDefault="00BC45EC" w:rsidP="00BC45EC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</w:t>
      </w:r>
      <w:r w:rsidRPr="00E9257A">
        <w:rPr>
          <w:noProof w:val="0"/>
        </w:rPr>
        <w:t>':</w:t>
      </w:r>
    </w:p>
    <w:p w14:paraId="498CD923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1</w:t>
      </w:r>
      <w:r w:rsidRPr="00E9257A">
        <w:rPr>
          <w:noProof w:val="0"/>
        </w:rPr>
        <w:t>'</w:t>
      </w:r>
    </w:p>
    <w:p w14:paraId="3B72E503" w14:textId="77777777" w:rsidR="00BC45EC" w:rsidRPr="00E9257A" w:rsidRDefault="00BC45EC" w:rsidP="00BC45EC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</w:t>
      </w:r>
      <w:r w:rsidRPr="00E9257A">
        <w:rPr>
          <w:noProof w:val="0"/>
        </w:rPr>
        <w:t>':</w:t>
      </w:r>
    </w:p>
    <w:p w14:paraId="41C88100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14:paraId="4409BFD5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'404':</w:t>
      </w:r>
    </w:p>
    <w:p w14:paraId="45111842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'TS29571_CommonData.yaml#/components/responses/404'</w:t>
      </w:r>
    </w:p>
    <w:p w14:paraId="3BDC7990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'411':</w:t>
      </w:r>
    </w:p>
    <w:p w14:paraId="14305E22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'TS29571_CommonData.yaml#/components/responses/411'</w:t>
      </w:r>
    </w:p>
    <w:p w14:paraId="1E980982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'413':</w:t>
      </w:r>
    </w:p>
    <w:p w14:paraId="49B17AD2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'TS29571_CommonData.yaml#/components/responses/413'</w:t>
      </w:r>
    </w:p>
    <w:p w14:paraId="38C1A5C7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'415':</w:t>
      </w:r>
    </w:p>
    <w:p w14:paraId="780194D0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'TS29571_CommonData.yaml#/components/responses/415'</w:t>
      </w:r>
    </w:p>
    <w:p w14:paraId="6FB6E160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'429':</w:t>
      </w:r>
    </w:p>
    <w:p w14:paraId="55F11CC8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'TS29571_CommonData.yaml#/components/responses/429'</w:t>
      </w:r>
    </w:p>
    <w:p w14:paraId="1DE9F6B5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'500':</w:t>
      </w:r>
    </w:p>
    <w:p w14:paraId="33AA2D42" w14:textId="77777777" w:rsidR="00BC45EC" w:rsidRPr="00166775" w:rsidRDefault="00BC45EC" w:rsidP="00BC45EC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ata.yaml#/components/responses/500</w:t>
      </w:r>
      <w:r w:rsidRPr="008F2F3C">
        <w:t>'</w:t>
      </w:r>
    </w:p>
    <w:p w14:paraId="22971CF6" w14:textId="77777777" w:rsidR="00BC45EC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'503':</w:t>
      </w:r>
    </w:p>
    <w:p w14:paraId="1A3ED6FF" w14:textId="77777777" w:rsidR="00BC45EC" w:rsidRPr="00166775" w:rsidRDefault="00BC45EC" w:rsidP="00BC45EC">
      <w:pPr>
        <w:pStyle w:val="PL"/>
        <w:rPr>
          <w:lang w:val="en-US"/>
        </w:rPr>
      </w:pPr>
      <w:r>
        <w:t xml:space="preserve">        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77CAAF01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</w:p>
    <w:p w14:paraId="35A8A64F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/subscriptions/{subscriptionId}:</w:t>
      </w:r>
    </w:p>
    <w:p w14:paraId="220102BD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166775">
        <w:rPr>
          <w:lang w:val="en-US"/>
        </w:rPr>
        <w:t>delete:</w:t>
      </w:r>
    </w:p>
    <w:p w14:paraId="1BD2BE91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166775">
        <w:rPr>
          <w:lang w:val="en-US"/>
        </w:rPr>
        <w:t>summary: Delete a subscription of PFD change notification.</w:t>
      </w:r>
    </w:p>
    <w:p w14:paraId="7EE57319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</w:p>
    <w:p w14:paraId="437D8FA7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Individual PFD subscription</w:t>
      </w:r>
    </w:p>
    <w:p w14:paraId="42FCC007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Nnef_PFDmanagement_Unsubscribe</w:t>
      </w:r>
    </w:p>
    <w:p w14:paraId="755F9585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14:paraId="6EF80C5F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- name: </w:t>
      </w:r>
      <w:r>
        <w:rPr>
          <w:lang w:val="en-US"/>
        </w:rPr>
        <w:t>subscription</w:t>
      </w:r>
      <w:r w:rsidRPr="00166775">
        <w:rPr>
          <w:lang w:val="en-US"/>
        </w:rPr>
        <w:t>Id</w:t>
      </w:r>
    </w:p>
    <w:p w14:paraId="3CFF787F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</w:t>
      </w:r>
      <w:r>
        <w:rPr>
          <w:lang w:val="en-US"/>
        </w:rPr>
        <w:t>Identify the subscription</w:t>
      </w:r>
      <w:r w:rsidRPr="00166775">
        <w:rPr>
          <w:lang w:val="en-US"/>
        </w:rPr>
        <w:t>.</w:t>
      </w:r>
    </w:p>
    <w:p w14:paraId="2FBE6DD7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lastRenderedPageBreak/>
        <w:t xml:space="preserve">          in: </w:t>
      </w:r>
      <w:r>
        <w:rPr>
          <w:lang w:val="en-US"/>
        </w:rPr>
        <w:t>path</w:t>
      </w:r>
    </w:p>
    <w:p w14:paraId="37889272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required: true</w:t>
      </w:r>
    </w:p>
    <w:p w14:paraId="0D66E1E1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schema:</w:t>
      </w:r>
    </w:p>
    <w:p w14:paraId="3EF42CA3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type: string</w:t>
      </w:r>
    </w:p>
    <w:p w14:paraId="38613006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responses:</w:t>
      </w:r>
    </w:p>
    <w:p w14:paraId="037C229C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'204':</w:t>
      </w:r>
    </w:p>
    <w:p w14:paraId="4C4878A3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The PfdSubscription resource matching the subscriptionId was deleted successfully.</w:t>
      </w:r>
    </w:p>
    <w:p w14:paraId="1348E760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'400':</w:t>
      </w:r>
    </w:p>
    <w:p w14:paraId="6EE0FF66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'TS29571_CommonData.yaml#/components/responses/400'</w:t>
      </w:r>
    </w:p>
    <w:p w14:paraId="48B2EEBB" w14:textId="77777777" w:rsidR="00BC45EC" w:rsidRPr="00E9257A" w:rsidRDefault="00BC45EC" w:rsidP="00BC45EC">
      <w:pPr>
        <w:pStyle w:val="PL"/>
        <w:rPr>
          <w:noProof w:val="0"/>
        </w:rPr>
      </w:pPr>
      <w:r>
        <w:rPr>
          <w:noProof w:val="0"/>
        </w:rPr>
        <w:t xml:space="preserve">        '401</w:t>
      </w:r>
      <w:r w:rsidRPr="00E9257A">
        <w:rPr>
          <w:noProof w:val="0"/>
        </w:rPr>
        <w:t>':</w:t>
      </w:r>
    </w:p>
    <w:p w14:paraId="137D4D62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</w:t>
      </w:r>
      <w:r>
        <w:rPr>
          <w:noProof w:val="0"/>
        </w:rPr>
        <w:t>1</w:t>
      </w:r>
      <w:r w:rsidRPr="00E9257A">
        <w:rPr>
          <w:noProof w:val="0"/>
        </w:rPr>
        <w:t>'</w:t>
      </w:r>
    </w:p>
    <w:p w14:paraId="490E6D16" w14:textId="77777777" w:rsidR="00BC45EC" w:rsidRPr="00E9257A" w:rsidRDefault="00BC45EC" w:rsidP="00BC45EC">
      <w:pPr>
        <w:pStyle w:val="PL"/>
        <w:rPr>
          <w:noProof w:val="0"/>
        </w:rPr>
      </w:pPr>
      <w:r>
        <w:rPr>
          <w:noProof w:val="0"/>
        </w:rPr>
        <w:t xml:space="preserve">        '403</w:t>
      </w:r>
      <w:r w:rsidRPr="00E9257A">
        <w:rPr>
          <w:noProof w:val="0"/>
        </w:rPr>
        <w:t>':</w:t>
      </w:r>
    </w:p>
    <w:p w14:paraId="497BBF95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14:paraId="2B7181C2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'404':</w:t>
      </w:r>
    </w:p>
    <w:p w14:paraId="3C8BC605" w14:textId="77777777" w:rsidR="00BC45EC" w:rsidRPr="00166775" w:rsidRDefault="00BC45EC" w:rsidP="00BC45EC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ata.yaml#/components/responses/4</w:t>
      </w:r>
      <w:r w:rsidRPr="008F2F3C">
        <w:t>0</w:t>
      </w:r>
      <w:r>
        <w:t>4</w:t>
      </w:r>
      <w:r w:rsidRPr="008F2F3C">
        <w:t>'</w:t>
      </w:r>
    </w:p>
    <w:p w14:paraId="59387FC9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'429':</w:t>
      </w:r>
    </w:p>
    <w:p w14:paraId="678B3748" w14:textId="77777777" w:rsidR="00BC45EC" w:rsidRPr="00E9257A" w:rsidRDefault="00BC45EC" w:rsidP="00BC45E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'TS29571_CommonData.yaml#/components/responses/429'</w:t>
      </w:r>
    </w:p>
    <w:p w14:paraId="62D4A942" w14:textId="77777777" w:rsidR="00BC45EC" w:rsidRPr="00166775" w:rsidRDefault="00BC45EC" w:rsidP="00BC45EC">
      <w:pPr>
        <w:pStyle w:val="PL"/>
        <w:rPr>
          <w:lang w:val="en-US"/>
        </w:rPr>
      </w:pPr>
      <w:r>
        <w:rPr>
          <w:lang w:val="en-US"/>
        </w:rPr>
        <w:t xml:space="preserve">        '500</w:t>
      </w:r>
      <w:r w:rsidRPr="00166775">
        <w:rPr>
          <w:lang w:val="en-US"/>
        </w:rPr>
        <w:t>':</w:t>
      </w:r>
    </w:p>
    <w:p w14:paraId="136E3C98" w14:textId="77777777" w:rsidR="00BC45EC" w:rsidRPr="00166775" w:rsidRDefault="00BC45EC" w:rsidP="00BC45EC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ata.yaml#/components/responses/500</w:t>
      </w:r>
      <w:r w:rsidRPr="008F2F3C">
        <w:t>'</w:t>
      </w:r>
    </w:p>
    <w:p w14:paraId="0717511D" w14:textId="77777777" w:rsidR="00BC45EC" w:rsidRPr="00166775" w:rsidRDefault="00BC45EC" w:rsidP="00BC45EC">
      <w:pPr>
        <w:pStyle w:val="PL"/>
        <w:rPr>
          <w:lang w:val="en-US"/>
        </w:rPr>
      </w:pPr>
      <w:r>
        <w:rPr>
          <w:lang w:val="en-US"/>
        </w:rPr>
        <w:t xml:space="preserve">        '503</w:t>
      </w:r>
      <w:r w:rsidRPr="00166775">
        <w:rPr>
          <w:lang w:val="en-US"/>
        </w:rPr>
        <w:t>':</w:t>
      </w:r>
    </w:p>
    <w:p w14:paraId="248F7A5D" w14:textId="77777777" w:rsidR="00BC45EC" w:rsidRPr="00166775" w:rsidRDefault="00BC45EC" w:rsidP="00BC45EC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ata.yaml#/components/responses/503</w:t>
      </w:r>
      <w:r w:rsidRPr="008F2F3C">
        <w:t>'</w:t>
      </w:r>
    </w:p>
    <w:p w14:paraId="2F55F76F" w14:textId="77777777" w:rsidR="00BC45EC" w:rsidRPr="00166775" w:rsidRDefault="00BC45EC" w:rsidP="00BC45EC">
      <w:pPr>
        <w:pStyle w:val="PL"/>
        <w:rPr>
          <w:lang w:val="en-US"/>
        </w:rPr>
      </w:pPr>
    </w:p>
    <w:p w14:paraId="10023944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>components:</w:t>
      </w:r>
    </w:p>
    <w:p w14:paraId="405B944F" w14:textId="77777777" w:rsidR="00BC45EC" w:rsidRPr="002857AD" w:rsidRDefault="00BC45EC" w:rsidP="00BC45EC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145573CB" w14:textId="77777777" w:rsidR="00BC45EC" w:rsidRPr="002857AD" w:rsidRDefault="00BC45EC" w:rsidP="00BC45EC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2D47E519" w14:textId="77777777" w:rsidR="00BC45EC" w:rsidRPr="002857AD" w:rsidRDefault="00BC45EC" w:rsidP="00BC45EC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3A2CCC52" w14:textId="77777777" w:rsidR="00BC45EC" w:rsidRPr="002857AD" w:rsidRDefault="00BC45EC" w:rsidP="00BC45EC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14:paraId="63A73044" w14:textId="77777777" w:rsidR="00BC45EC" w:rsidRPr="002857AD" w:rsidRDefault="00BC45EC" w:rsidP="00BC45EC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14:paraId="1FF38FAD" w14:textId="77777777" w:rsidR="00BC45EC" w:rsidRPr="002857AD" w:rsidRDefault="00BC45EC" w:rsidP="00BC45EC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14:paraId="5DDB93B2" w14:textId="77777777" w:rsidR="00BC45EC" w:rsidRPr="002857AD" w:rsidRDefault="00BC45EC" w:rsidP="00BC45EC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</w:t>
      </w:r>
    </w:p>
    <w:p w14:paraId="4BBE082D" w14:textId="77777777" w:rsidR="00BC45EC" w:rsidRDefault="00BC45EC" w:rsidP="00BC45EC">
      <w:pPr>
        <w:pStyle w:val="PL"/>
        <w:rPr>
          <w:noProof w:val="0"/>
        </w:rPr>
      </w:pPr>
      <w:r w:rsidRPr="009D444A">
        <w:rPr>
          <w:noProof w:val="0"/>
        </w:rPr>
        <w:t xml:space="preserve">          </w:t>
      </w:r>
      <w:r>
        <w:rPr>
          <w:noProof w:val="0"/>
        </w:rPr>
        <w:t xml:space="preserve"> </w:t>
      </w:r>
      <w:r w:rsidRPr="009D444A">
        <w:rPr>
          <w:noProof w:val="0"/>
        </w:rPr>
        <w:t xml:space="preserve"> </w:t>
      </w:r>
      <w:r w:rsidRPr="002857AD">
        <w:t>nnef-pfdmanagement</w:t>
      </w:r>
      <w:r w:rsidRPr="009D444A">
        <w:rPr>
          <w:noProof w:val="0"/>
        </w:rPr>
        <w:t>: Acces</w:t>
      </w:r>
      <w:r>
        <w:rPr>
          <w:noProof w:val="0"/>
        </w:rPr>
        <w:t>s</w:t>
      </w:r>
      <w:r w:rsidRPr="009D444A">
        <w:rPr>
          <w:noProof w:val="0"/>
        </w:rPr>
        <w:t xml:space="preserve"> to the </w:t>
      </w:r>
      <w:r w:rsidRPr="00B81F5D">
        <w:t>N</w:t>
      </w:r>
      <w:r w:rsidRPr="00166775">
        <w:rPr>
          <w:lang w:val="en-US"/>
        </w:rPr>
        <w:t>nef_PFDmanagement</w:t>
      </w:r>
      <w:r w:rsidRPr="009D444A">
        <w:rPr>
          <w:noProof w:val="0"/>
        </w:rPr>
        <w:t xml:space="preserve"> API</w:t>
      </w:r>
    </w:p>
    <w:p w14:paraId="544C917F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schemas:</w:t>
      </w:r>
    </w:p>
    <w:p w14:paraId="1876853D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14:paraId="15E22F4F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># STRUCTURED DATA TYPES</w:t>
      </w:r>
    </w:p>
    <w:p w14:paraId="213D9B61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14:paraId="537E9C1F" w14:textId="77777777" w:rsidR="00BC45EC" w:rsidRPr="00166775" w:rsidRDefault="00BC45EC" w:rsidP="00BC45EC">
      <w:pPr>
        <w:pStyle w:val="PL"/>
        <w:rPr>
          <w:lang w:val="en-US"/>
        </w:rPr>
      </w:pPr>
      <w:r>
        <w:rPr>
          <w:lang w:val="en-US"/>
        </w:rPr>
        <w:t xml:space="preserve">    PfdContent</w:t>
      </w:r>
      <w:r w:rsidRPr="00166775">
        <w:rPr>
          <w:lang w:val="en-US"/>
        </w:rPr>
        <w:t>:</w:t>
      </w:r>
    </w:p>
    <w:p w14:paraId="3B3840D5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781BF09C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62EA8A94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>pfdId</w:t>
      </w:r>
      <w:r w:rsidRPr="00166775">
        <w:rPr>
          <w:lang w:val="en-US"/>
        </w:rPr>
        <w:t>:</w:t>
      </w:r>
    </w:p>
    <w:p w14:paraId="5AD33DFC" w14:textId="77777777" w:rsidR="00BC45EC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string</w:t>
      </w:r>
    </w:p>
    <w:p w14:paraId="74FDCDCD" w14:textId="77777777" w:rsidR="00BC45EC" w:rsidRPr="00166775" w:rsidRDefault="00BC45EC" w:rsidP="00BC45EC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14:paraId="47CD28D5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 w:rsidRPr="00975475">
        <w:rPr>
          <w:lang w:val="en-US"/>
        </w:rPr>
        <w:t>flowDescriptions</w:t>
      </w:r>
      <w:r w:rsidRPr="00166775">
        <w:rPr>
          <w:lang w:val="en-US"/>
        </w:rPr>
        <w:t>:</w:t>
      </w:r>
    </w:p>
    <w:p w14:paraId="24A45ADB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array</w:t>
      </w:r>
    </w:p>
    <w:p w14:paraId="503E577A" w14:textId="77777777" w:rsidR="00BC45EC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>items</w:t>
      </w:r>
      <w:r w:rsidRPr="00166775">
        <w:rPr>
          <w:lang w:val="en-US"/>
        </w:rPr>
        <w:t>:</w:t>
      </w:r>
    </w:p>
    <w:p w14:paraId="02AECDF3" w14:textId="77777777" w:rsidR="00BC45EC" w:rsidRPr="00166775" w:rsidRDefault="00BC45EC" w:rsidP="00BC45EC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71F829A" w14:textId="77777777" w:rsidR="00BC45EC" w:rsidRDefault="00BC45EC" w:rsidP="00BC45EC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5EE1FE93" w14:textId="77777777" w:rsidR="00BC45EC" w:rsidRPr="00166775" w:rsidRDefault="00BC45EC" w:rsidP="00BC45EC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14:paraId="1EF039D1" w14:textId="77777777" w:rsidR="00BC45EC" w:rsidRDefault="00BC45EC" w:rsidP="00BC45EC">
      <w:pPr>
        <w:pStyle w:val="PL"/>
      </w:pPr>
      <w:r>
        <w:t xml:space="preserve">        urls:</w:t>
      </w:r>
    </w:p>
    <w:p w14:paraId="00E6CB1D" w14:textId="77777777" w:rsidR="00BC45EC" w:rsidRDefault="00BC45EC" w:rsidP="00BC45EC">
      <w:pPr>
        <w:pStyle w:val="PL"/>
      </w:pPr>
      <w:r>
        <w:t xml:space="preserve">          type: array</w:t>
      </w:r>
    </w:p>
    <w:p w14:paraId="310AD640" w14:textId="77777777" w:rsidR="00BC45EC" w:rsidRDefault="00BC45EC" w:rsidP="00BC45EC">
      <w:pPr>
        <w:pStyle w:val="PL"/>
      </w:pPr>
      <w:r>
        <w:t xml:space="preserve">          items:</w:t>
      </w:r>
    </w:p>
    <w:p w14:paraId="07CA305E" w14:textId="77777777" w:rsidR="00BC45EC" w:rsidRDefault="00BC45EC" w:rsidP="00BC45EC">
      <w:pPr>
        <w:pStyle w:val="PL"/>
      </w:pPr>
      <w:r>
        <w:t xml:space="preserve">            type: string</w:t>
      </w:r>
    </w:p>
    <w:p w14:paraId="72AE4054" w14:textId="77777777" w:rsidR="00BC45EC" w:rsidRDefault="00BC45EC" w:rsidP="00BC45EC">
      <w:pPr>
        <w:pStyle w:val="PL"/>
      </w:pPr>
      <w:r>
        <w:t xml:space="preserve">          minItems: 1</w:t>
      </w:r>
    </w:p>
    <w:p w14:paraId="21E6C539" w14:textId="77777777" w:rsidR="00BC45EC" w:rsidRDefault="00BC45EC" w:rsidP="00BC45EC">
      <w:pPr>
        <w:pStyle w:val="PL"/>
      </w:pPr>
      <w:r>
        <w:t xml:space="preserve">          description: Indicates a URL or a regular expression which is used to match the significant parts of the URL.</w:t>
      </w:r>
    </w:p>
    <w:p w14:paraId="2D28F0C1" w14:textId="77777777" w:rsidR="00BC45EC" w:rsidRDefault="00BC45EC" w:rsidP="00BC45EC">
      <w:pPr>
        <w:pStyle w:val="PL"/>
      </w:pPr>
      <w:r>
        <w:t xml:space="preserve">        domainNames:</w:t>
      </w:r>
    </w:p>
    <w:p w14:paraId="16A8D5D0" w14:textId="77777777" w:rsidR="00BC45EC" w:rsidRDefault="00BC45EC" w:rsidP="00BC45EC">
      <w:pPr>
        <w:pStyle w:val="PL"/>
      </w:pPr>
      <w:r>
        <w:t xml:space="preserve">          type: array</w:t>
      </w:r>
    </w:p>
    <w:p w14:paraId="661F3ACB" w14:textId="77777777" w:rsidR="00BC45EC" w:rsidRDefault="00BC45EC" w:rsidP="00BC45EC">
      <w:pPr>
        <w:pStyle w:val="PL"/>
      </w:pPr>
      <w:r>
        <w:t xml:space="preserve">          items:</w:t>
      </w:r>
    </w:p>
    <w:p w14:paraId="571F5A5B" w14:textId="77777777" w:rsidR="00BC45EC" w:rsidRDefault="00BC45EC" w:rsidP="00BC45EC">
      <w:pPr>
        <w:pStyle w:val="PL"/>
      </w:pPr>
      <w:r>
        <w:t xml:space="preserve">            type: string</w:t>
      </w:r>
    </w:p>
    <w:p w14:paraId="68DA4260" w14:textId="77777777" w:rsidR="00BC45EC" w:rsidRDefault="00BC45EC" w:rsidP="00BC45EC">
      <w:pPr>
        <w:pStyle w:val="PL"/>
      </w:pPr>
      <w:r>
        <w:t xml:space="preserve">          minItems: 1</w:t>
      </w:r>
    </w:p>
    <w:p w14:paraId="18315D9B" w14:textId="77777777" w:rsidR="00BC45EC" w:rsidRDefault="00BC45EC" w:rsidP="00BC45EC">
      <w:pPr>
        <w:pStyle w:val="PL"/>
      </w:pPr>
      <w:r>
        <w:t xml:space="preserve">          description: Indicates an FQDN or a regular expression as a domain name matching criteria.</w:t>
      </w:r>
    </w:p>
    <w:p w14:paraId="38E0B908" w14:textId="77777777" w:rsidR="00BC45EC" w:rsidRPr="00A16911" w:rsidRDefault="00BC45EC" w:rsidP="00BC45EC">
      <w:pPr>
        <w:pStyle w:val="PL"/>
      </w:pPr>
    </w:p>
    <w:p w14:paraId="20274AD0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PfdDataForApp:</w:t>
      </w:r>
    </w:p>
    <w:p w14:paraId="1E6DDE6A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77FA3B9B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55CDA4DD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applicationId:</w:t>
      </w:r>
    </w:p>
    <w:p w14:paraId="4D3AA05B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'TS29571_CommonData.yaml#/components/schemas/ApplicationId'</w:t>
      </w:r>
    </w:p>
    <w:p w14:paraId="5D269661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pfds:</w:t>
      </w:r>
    </w:p>
    <w:p w14:paraId="2C63E07B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array</w:t>
      </w:r>
    </w:p>
    <w:p w14:paraId="0EA78EFA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>items:</w:t>
      </w:r>
    </w:p>
    <w:p w14:paraId="4D24BA73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'#/components/schemas/Pfd</w:t>
      </w:r>
      <w:r>
        <w:rPr>
          <w:lang w:val="en-US"/>
        </w:rPr>
        <w:t>Content</w:t>
      </w:r>
      <w:r w:rsidRPr="00166775">
        <w:rPr>
          <w:lang w:val="en-US"/>
        </w:rPr>
        <w:t>'</w:t>
      </w:r>
    </w:p>
    <w:p w14:paraId="1511BF5F" w14:textId="77777777" w:rsidR="00BC45EC" w:rsidRDefault="00BC45EC" w:rsidP="00BC45EC">
      <w:pPr>
        <w:pStyle w:val="PL"/>
        <w:rPr>
          <w:lang w:val="en-US"/>
        </w:rPr>
      </w:pPr>
      <w:r>
        <w:t xml:space="preserve">          minItems: 1</w:t>
      </w:r>
    </w:p>
    <w:p w14:paraId="64E76112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cachingTime:</w:t>
      </w:r>
    </w:p>
    <w:p w14:paraId="1B83ED45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'TS29571_CommonData.yaml#/components/schemas/DateTime'</w:t>
      </w:r>
    </w:p>
    <w:p w14:paraId="2F3241F7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requ</w:t>
      </w:r>
      <w:r>
        <w:rPr>
          <w:lang w:val="en-US"/>
        </w:rPr>
        <w:t>i</w:t>
      </w:r>
      <w:r w:rsidRPr="00166775">
        <w:rPr>
          <w:lang w:val="en-US"/>
        </w:rPr>
        <w:t>red:</w:t>
      </w:r>
    </w:p>
    <w:p w14:paraId="361968AA" w14:textId="77777777" w:rsidR="00BC45EC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- applicationId</w:t>
      </w:r>
    </w:p>
    <w:p w14:paraId="07D103A0" w14:textId="77777777" w:rsidR="00BC45EC" w:rsidRPr="00166775" w:rsidRDefault="00BC45EC" w:rsidP="00BC45EC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7884B7A3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lastRenderedPageBreak/>
        <w:t xml:space="preserve">    </w:t>
      </w:r>
    </w:p>
    <w:p w14:paraId="1685CFFE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PfdSubscription:</w:t>
      </w:r>
    </w:p>
    <w:p w14:paraId="26890CC8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72BC0F66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33A7A57B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applicationId</w:t>
      </w:r>
      <w:r>
        <w:rPr>
          <w:lang w:val="en-US"/>
        </w:rPr>
        <w:t>s</w:t>
      </w:r>
      <w:r w:rsidRPr="00166775">
        <w:rPr>
          <w:lang w:val="en-US"/>
        </w:rPr>
        <w:t>:</w:t>
      </w:r>
    </w:p>
    <w:p w14:paraId="4184290A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array</w:t>
      </w:r>
    </w:p>
    <w:p w14:paraId="062737CF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ite</w:t>
      </w:r>
      <w:r>
        <w:rPr>
          <w:lang w:val="en-US"/>
        </w:rPr>
        <w:t>m</w:t>
      </w:r>
      <w:r w:rsidRPr="00166775">
        <w:rPr>
          <w:lang w:val="en-US"/>
        </w:rPr>
        <w:t>s:</w:t>
      </w:r>
    </w:p>
    <w:p w14:paraId="2994A524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'TS29571_CommonData.yaml#/components/schemas/ApplicationId'</w:t>
      </w:r>
    </w:p>
    <w:p w14:paraId="46901E9C" w14:textId="77777777" w:rsidR="00BC45EC" w:rsidRPr="00166775" w:rsidRDefault="00BC45EC" w:rsidP="00BC45E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1F319EB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notifyUri:</w:t>
      </w:r>
    </w:p>
    <w:p w14:paraId="06361EA5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'TS29571_CommonData.yaml#/components/schemas/Uri'</w:t>
      </w:r>
    </w:p>
    <w:p w14:paraId="65426459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supportedFeatures:</w:t>
      </w:r>
    </w:p>
    <w:p w14:paraId="3F10A451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'TS29571_CommonData.yaml#/components/schemas/SupportedFeatures'</w:t>
      </w:r>
    </w:p>
    <w:p w14:paraId="7C7C862C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required:</w:t>
      </w:r>
    </w:p>
    <w:p w14:paraId="50344284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- notifyUri</w:t>
      </w:r>
    </w:p>
    <w:p w14:paraId="7FE89798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- supportedFeatures</w:t>
      </w:r>
    </w:p>
    <w:p w14:paraId="190C93AA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</w:p>
    <w:p w14:paraId="12899489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PfdChangeNotification:</w:t>
      </w:r>
    </w:p>
    <w:p w14:paraId="431412F4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7427E38B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39514195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applicationId:</w:t>
      </w:r>
    </w:p>
    <w:p w14:paraId="7D4DD528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'TS29571_CommonData.yaml#/components/schemas/ApplicationId'</w:t>
      </w:r>
    </w:p>
    <w:p w14:paraId="2DF74C2E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removalFlag:</w:t>
      </w:r>
    </w:p>
    <w:p w14:paraId="033242E0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boolean</w:t>
      </w:r>
    </w:p>
    <w:p w14:paraId="3A3C4DC3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default: false</w:t>
      </w:r>
    </w:p>
    <w:p w14:paraId="36800922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>p</w:t>
      </w:r>
      <w:r w:rsidRPr="00166775">
        <w:rPr>
          <w:lang w:val="en-US"/>
        </w:rPr>
        <w:t>artialFlag:</w:t>
      </w:r>
    </w:p>
    <w:p w14:paraId="68EB3F48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boolean</w:t>
      </w:r>
    </w:p>
    <w:p w14:paraId="23E79682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default: false</w:t>
      </w:r>
    </w:p>
    <w:p w14:paraId="0685BB8B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pfds:</w:t>
      </w:r>
    </w:p>
    <w:p w14:paraId="53786D75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array</w:t>
      </w:r>
    </w:p>
    <w:p w14:paraId="4E0BF08D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>items:</w:t>
      </w:r>
    </w:p>
    <w:p w14:paraId="3B184344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'#/components/schemas/Pfd</w:t>
      </w:r>
      <w:r>
        <w:rPr>
          <w:lang w:val="en-US"/>
        </w:rPr>
        <w:t>Content</w:t>
      </w:r>
      <w:r w:rsidRPr="00166775">
        <w:rPr>
          <w:lang w:val="en-US"/>
        </w:rPr>
        <w:t>'</w:t>
      </w:r>
    </w:p>
    <w:p w14:paraId="2CD94CB7" w14:textId="77777777" w:rsidR="00BC45EC" w:rsidRDefault="00BC45EC" w:rsidP="00BC45EC">
      <w:pPr>
        <w:pStyle w:val="PL"/>
        <w:rPr>
          <w:lang w:val="en-US"/>
        </w:rPr>
      </w:pPr>
      <w:r>
        <w:t xml:space="preserve">          minItems: 1</w:t>
      </w:r>
    </w:p>
    <w:p w14:paraId="2760C71F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required:</w:t>
      </w:r>
    </w:p>
    <w:p w14:paraId="46C3C468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- applicationId</w:t>
      </w:r>
    </w:p>
    <w:p w14:paraId="5F52A2F2" w14:textId="77777777" w:rsidR="00BC45EC" w:rsidRPr="00166775" w:rsidRDefault="00BC45EC" w:rsidP="00BC45EC">
      <w:pPr>
        <w:pStyle w:val="PL"/>
        <w:rPr>
          <w:lang w:val="en-US"/>
        </w:rPr>
      </w:pPr>
    </w:p>
    <w:p w14:paraId="0041FD9A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PfdChange</w:t>
      </w:r>
      <w:r>
        <w:rPr>
          <w:lang w:val="en-US"/>
        </w:rPr>
        <w:t>Report</w:t>
      </w:r>
      <w:r w:rsidRPr="00166775">
        <w:rPr>
          <w:lang w:val="en-US"/>
        </w:rPr>
        <w:t>:</w:t>
      </w:r>
    </w:p>
    <w:p w14:paraId="7EAAAEB2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74FCD3E1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225958A6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pfdError:</w:t>
      </w:r>
    </w:p>
    <w:p w14:paraId="58AAA029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'TS29571_CommonData.yaml#/components/schemas/ProblemDetails'</w:t>
      </w:r>
    </w:p>
    <w:p w14:paraId="24CF2627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eastAsia="zh-CN"/>
        </w:rPr>
        <w:t>a</w:t>
      </w:r>
      <w:r w:rsidRPr="003D4FF6">
        <w:rPr>
          <w:rFonts w:hint="eastAsia"/>
          <w:lang w:eastAsia="zh-CN"/>
        </w:rPr>
        <w:t>pplicatio</w:t>
      </w:r>
      <w:r w:rsidRPr="003D4FF6">
        <w:rPr>
          <w:lang w:eastAsia="zh-CN"/>
        </w:rPr>
        <w:t>nId</w:t>
      </w:r>
      <w:r w:rsidRPr="00166775">
        <w:rPr>
          <w:lang w:val="en-US"/>
        </w:rPr>
        <w:t>:</w:t>
      </w:r>
    </w:p>
    <w:p w14:paraId="39F7772B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array</w:t>
      </w:r>
    </w:p>
    <w:p w14:paraId="65A36DA8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ite</w:t>
      </w:r>
      <w:r>
        <w:rPr>
          <w:lang w:val="en-US"/>
        </w:rPr>
        <w:t>m</w:t>
      </w:r>
      <w:r w:rsidRPr="00166775">
        <w:rPr>
          <w:lang w:val="en-US"/>
        </w:rPr>
        <w:t>s:</w:t>
      </w:r>
    </w:p>
    <w:p w14:paraId="49B2B958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'TS29571_CommonData.yaml#/components/schemas/ApplicationId'</w:t>
      </w:r>
    </w:p>
    <w:p w14:paraId="687D53B6" w14:textId="77777777" w:rsidR="00BC45EC" w:rsidRPr="00166775" w:rsidRDefault="00BC45EC" w:rsidP="00BC45E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B0158CA" w14:textId="77777777" w:rsidR="00BC45EC" w:rsidRPr="00166775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required:</w:t>
      </w:r>
    </w:p>
    <w:p w14:paraId="6DB817E5" w14:textId="77777777" w:rsidR="00BC45EC" w:rsidRDefault="00BC45EC" w:rsidP="00BC45EC">
      <w:pPr>
        <w:pStyle w:val="PL"/>
        <w:rPr>
          <w:lang w:val="en-US"/>
        </w:rPr>
      </w:pPr>
      <w:r w:rsidRPr="00166775">
        <w:rPr>
          <w:lang w:val="en-US"/>
        </w:rPr>
        <w:t xml:space="preserve">        - pfdError</w:t>
      </w:r>
    </w:p>
    <w:p w14:paraId="4A799637" w14:textId="77777777" w:rsidR="00BC45EC" w:rsidRPr="00166775" w:rsidRDefault="00BC45EC" w:rsidP="00BC45EC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6F3D0AD7" w14:textId="77777777" w:rsidR="00BC45EC" w:rsidRPr="0051248A" w:rsidRDefault="00BC45EC" w:rsidP="00597152"/>
    <w:p w14:paraId="5D6F21E7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B748432" w14:textId="77777777"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6A43B" w14:textId="77777777" w:rsidR="00926A03" w:rsidRDefault="00926A03">
      <w:r>
        <w:separator/>
      </w:r>
    </w:p>
  </w:endnote>
  <w:endnote w:type="continuationSeparator" w:id="0">
    <w:p w14:paraId="052F3067" w14:textId="77777777" w:rsidR="00926A03" w:rsidRDefault="00926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848E3" w14:textId="77777777" w:rsidR="00926A03" w:rsidRDefault="00926A03">
      <w:r>
        <w:separator/>
      </w:r>
    </w:p>
  </w:footnote>
  <w:footnote w:type="continuationSeparator" w:id="0">
    <w:p w14:paraId="65C9F467" w14:textId="77777777" w:rsidR="00926A03" w:rsidRDefault="00926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F9727" w14:textId="77777777"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C4298" w14:textId="77777777" w:rsidR="00597152" w:rsidRDefault="005971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CE8EB" w14:textId="77777777" w:rsidR="00597152" w:rsidRDefault="005971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AAD1B" w14:textId="77777777" w:rsidR="00597152" w:rsidRDefault="005971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7"/>
  </w:num>
  <w:num w:numId="11">
    <w:abstractNumId w:val="8"/>
  </w:num>
  <w:num w:numId="12">
    <w:abstractNumId w:val="2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no_zte1">
    <w15:presenceInfo w15:providerId="None" w15:userId="reno_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avedView" w:val="3"/>
    <w:docVar w:name="varPagination" w:val="Verdadero"/>
    <w:docVar w:name="varZoom" w:val="161"/>
  </w:docVars>
  <w:rsids>
    <w:rsidRoot w:val="00022E4A"/>
    <w:rsid w:val="00022E4A"/>
    <w:rsid w:val="00044208"/>
    <w:rsid w:val="000472B0"/>
    <w:rsid w:val="000762DA"/>
    <w:rsid w:val="00081AFF"/>
    <w:rsid w:val="000A4EB7"/>
    <w:rsid w:val="000A6394"/>
    <w:rsid w:val="000B1DFE"/>
    <w:rsid w:val="000B7FED"/>
    <w:rsid w:val="000C038A"/>
    <w:rsid w:val="000C6598"/>
    <w:rsid w:val="000F48CB"/>
    <w:rsid w:val="00142692"/>
    <w:rsid w:val="00145D43"/>
    <w:rsid w:val="00147069"/>
    <w:rsid w:val="001616BF"/>
    <w:rsid w:val="00164090"/>
    <w:rsid w:val="00171343"/>
    <w:rsid w:val="00176E50"/>
    <w:rsid w:val="00177628"/>
    <w:rsid w:val="00192C46"/>
    <w:rsid w:val="0019623F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1F0D1A"/>
    <w:rsid w:val="002009B3"/>
    <w:rsid w:val="00221813"/>
    <w:rsid w:val="0023437E"/>
    <w:rsid w:val="0024189A"/>
    <w:rsid w:val="0026004D"/>
    <w:rsid w:val="002640DD"/>
    <w:rsid w:val="00275D12"/>
    <w:rsid w:val="00284FEB"/>
    <w:rsid w:val="002860C4"/>
    <w:rsid w:val="002A5B0B"/>
    <w:rsid w:val="002B5741"/>
    <w:rsid w:val="002B5995"/>
    <w:rsid w:val="002C30CC"/>
    <w:rsid w:val="002C5198"/>
    <w:rsid w:val="002F09EB"/>
    <w:rsid w:val="002F3207"/>
    <w:rsid w:val="002F500C"/>
    <w:rsid w:val="00305409"/>
    <w:rsid w:val="00330843"/>
    <w:rsid w:val="00337872"/>
    <w:rsid w:val="003402C9"/>
    <w:rsid w:val="00351288"/>
    <w:rsid w:val="00354F67"/>
    <w:rsid w:val="003609EF"/>
    <w:rsid w:val="00360F9A"/>
    <w:rsid w:val="0036231A"/>
    <w:rsid w:val="00365B49"/>
    <w:rsid w:val="00374DD4"/>
    <w:rsid w:val="003779F3"/>
    <w:rsid w:val="003972A5"/>
    <w:rsid w:val="003B154C"/>
    <w:rsid w:val="003C2340"/>
    <w:rsid w:val="003D4960"/>
    <w:rsid w:val="003E07FE"/>
    <w:rsid w:val="003E1A36"/>
    <w:rsid w:val="003E7AB7"/>
    <w:rsid w:val="003F4B29"/>
    <w:rsid w:val="003F563D"/>
    <w:rsid w:val="003F5724"/>
    <w:rsid w:val="00407618"/>
    <w:rsid w:val="00410371"/>
    <w:rsid w:val="00415CCB"/>
    <w:rsid w:val="00417C72"/>
    <w:rsid w:val="004242F1"/>
    <w:rsid w:val="00450FD3"/>
    <w:rsid w:val="004651C1"/>
    <w:rsid w:val="004832FF"/>
    <w:rsid w:val="004B75B7"/>
    <w:rsid w:val="004E3697"/>
    <w:rsid w:val="004F27B6"/>
    <w:rsid w:val="004F4530"/>
    <w:rsid w:val="004F5042"/>
    <w:rsid w:val="00506CA5"/>
    <w:rsid w:val="005073D3"/>
    <w:rsid w:val="0051248A"/>
    <w:rsid w:val="0051580D"/>
    <w:rsid w:val="0053411F"/>
    <w:rsid w:val="00546137"/>
    <w:rsid w:val="00547111"/>
    <w:rsid w:val="00563850"/>
    <w:rsid w:val="00581F1A"/>
    <w:rsid w:val="00584164"/>
    <w:rsid w:val="0059031C"/>
    <w:rsid w:val="00591465"/>
    <w:rsid w:val="00592D74"/>
    <w:rsid w:val="00597152"/>
    <w:rsid w:val="005A5276"/>
    <w:rsid w:val="005A734B"/>
    <w:rsid w:val="005C5FF6"/>
    <w:rsid w:val="005E2C44"/>
    <w:rsid w:val="005F4DC5"/>
    <w:rsid w:val="00603108"/>
    <w:rsid w:val="00612CC2"/>
    <w:rsid w:val="006161D5"/>
    <w:rsid w:val="00621188"/>
    <w:rsid w:val="006257ED"/>
    <w:rsid w:val="00642C41"/>
    <w:rsid w:val="00661B15"/>
    <w:rsid w:val="00680D27"/>
    <w:rsid w:val="00683E4C"/>
    <w:rsid w:val="00684995"/>
    <w:rsid w:val="00690DE3"/>
    <w:rsid w:val="00695808"/>
    <w:rsid w:val="00695FA4"/>
    <w:rsid w:val="006A3236"/>
    <w:rsid w:val="006B46FB"/>
    <w:rsid w:val="006C7F81"/>
    <w:rsid w:val="006E21FB"/>
    <w:rsid w:val="006F1204"/>
    <w:rsid w:val="006F59BA"/>
    <w:rsid w:val="00716744"/>
    <w:rsid w:val="00717674"/>
    <w:rsid w:val="00720B33"/>
    <w:rsid w:val="0073567E"/>
    <w:rsid w:val="007455CC"/>
    <w:rsid w:val="007560B8"/>
    <w:rsid w:val="00765855"/>
    <w:rsid w:val="00765964"/>
    <w:rsid w:val="00771B47"/>
    <w:rsid w:val="00772B7B"/>
    <w:rsid w:val="00783682"/>
    <w:rsid w:val="00792342"/>
    <w:rsid w:val="007977A8"/>
    <w:rsid w:val="007A778D"/>
    <w:rsid w:val="007B512A"/>
    <w:rsid w:val="007B6EBD"/>
    <w:rsid w:val="007C2097"/>
    <w:rsid w:val="007C54EB"/>
    <w:rsid w:val="007D6A07"/>
    <w:rsid w:val="007E3002"/>
    <w:rsid w:val="007E3CA6"/>
    <w:rsid w:val="007F7259"/>
    <w:rsid w:val="00800483"/>
    <w:rsid w:val="00801C86"/>
    <w:rsid w:val="00802ECA"/>
    <w:rsid w:val="008040A8"/>
    <w:rsid w:val="00807157"/>
    <w:rsid w:val="00815345"/>
    <w:rsid w:val="008205CD"/>
    <w:rsid w:val="00820CCB"/>
    <w:rsid w:val="008279FA"/>
    <w:rsid w:val="008626E7"/>
    <w:rsid w:val="00865132"/>
    <w:rsid w:val="00866B65"/>
    <w:rsid w:val="0087003F"/>
    <w:rsid w:val="00870EE7"/>
    <w:rsid w:val="0087208F"/>
    <w:rsid w:val="00876E61"/>
    <w:rsid w:val="008A2408"/>
    <w:rsid w:val="008A45A6"/>
    <w:rsid w:val="008A5A6C"/>
    <w:rsid w:val="008B6430"/>
    <w:rsid w:val="008D2F11"/>
    <w:rsid w:val="008D7D1E"/>
    <w:rsid w:val="008F0F13"/>
    <w:rsid w:val="008F3B93"/>
    <w:rsid w:val="008F686C"/>
    <w:rsid w:val="008F77E0"/>
    <w:rsid w:val="009025C3"/>
    <w:rsid w:val="00911111"/>
    <w:rsid w:val="009148DE"/>
    <w:rsid w:val="009165F3"/>
    <w:rsid w:val="00926A03"/>
    <w:rsid w:val="009360E0"/>
    <w:rsid w:val="009405B5"/>
    <w:rsid w:val="00942785"/>
    <w:rsid w:val="00963195"/>
    <w:rsid w:val="0097550A"/>
    <w:rsid w:val="00975E56"/>
    <w:rsid w:val="009777D9"/>
    <w:rsid w:val="0098006D"/>
    <w:rsid w:val="00983566"/>
    <w:rsid w:val="00991B88"/>
    <w:rsid w:val="00991D8A"/>
    <w:rsid w:val="00994947"/>
    <w:rsid w:val="009A0CBE"/>
    <w:rsid w:val="009A1332"/>
    <w:rsid w:val="009A2161"/>
    <w:rsid w:val="009A5753"/>
    <w:rsid w:val="009A579D"/>
    <w:rsid w:val="009A72FB"/>
    <w:rsid w:val="009B3306"/>
    <w:rsid w:val="009D234E"/>
    <w:rsid w:val="009D5073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2CBC"/>
    <w:rsid w:val="00AB6944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C45EC"/>
    <w:rsid w:val="00BD279D"/>
    <w:rsid w:val="00BD2815"/>
    <w:rsid w:val="00BD6BB8"/>
    <w:rsid w:val="00C148D8"/>
    <w:rsid w:val="00C16E5A"/>
    <w:rsid w:val="00C22114"/>
    <w:rsid w:val="00C45464"/>
    <w:rsid w:val="00C66BA2"/>
    <w:rsid w:val="00C67DA0"/>
    <w:rsid w:val="00C74BCF"/>
    <w:rsid w:val="00C76A7E"/>
    <w:rsid w:val="00C95985"/>
    <w:rsid w:val="00CA03F9"/>
    <w:rsid w:val="00CC5026"/>
    <w:rsid w:val="00CC68D0"/>
    <w:rsid w:val="00CE08A2"/>
    <w:rsid w:val="00D03F9A"/>
    <w:rsid w:val="00D06D51"/>
    <w:rsid w:val="00D07A49"/>
    <w:rsid w:val="00D24991"/>
    <w:rsid w:val="00D2623F"/>
    <w:rsid w:val="00D26680"/>
    <w:rsid w:val="00D32A18"/>
    <w:rsid w:val="00D40DE2"/>
    <w:rsid w:val="00D50255"/>
    <w:rsid w:val="00D5583F"/>
    <w:rsid w:val="00D57588"/>
    <w:rsid w:val="00D70FF1"/>
    <w:rsid w:val="00D76ADB"/>
    <w:rsid w:val="00D77B5D"/>
    <w:rsid w:val="00D9161F"/>
    <w:rsid w:val="00DE34CF"/>
    <w:rsid w:val="00DE6176"/>
    <w:rsid w:val="00E01A76"/>
    <w:rsid w:val="00E069CE"/>
    <w:rsid w:val="00E13AFF"/>
    <w:rsid w:val="00E13F3D"/>
    <w:rsid w:val="00E26A74"/>
    <w:rsid w:val="00E3002E"/>
    <w:rsid w:val="00E34898"/>
    <w:rsid w:val="00E41D6E"/>
    <w:rsid w:val="00E52D38"/>
    <w:rsid w:val="00E76EC2"/>
    <w:rsid w:val="00E858AE"/>
    <w:rsid w:val="00E97404"/>
    <w:rsid w:val="00EA27B4"/>
    <w:rsid w:val="00EB09B7"/>
    <w:rsid w:val="00ED1434"/>
    <w:rsid w:val="00EE2AD3"/>
    <w:rsid w:val="00EE7D7C"/>
    <w:rsid w:val="00F038A2"/>
    <w:rsid w:val="00F22E41"/>
    <w:rsid w:val="00F25D98"/>
    <w:rsid w:val="00F27C17"/>
    <w:rsid w:val="00F300FB"/>
    <w:rsid w:val="00F61FEB"/>
    <w:rsid w:val="00F67F56"/>
    <w:rsid w:val="00F76A90"/>
    <w:rsid w:val="00F9337B"/>
    <w:rsid w:val="00F96655"/>
    <w:rsid w:val="00FA2719"/>
    <w:rsid w:val="00FB6386"/>
    <w:rsid w:val="00FD0B76"/>
    <w:rsid w:val="00FD3568"/>
    <w:rsid w:val="00FE2215"/>
    <w:rsid w:val="00FE7FE1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B97DE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32A18"/>
    <w:rPr>
      <w:rFonts w:eastAsia="宋体"/>
    </w:rPr>
  </w:style>
  <w:style w:type="paragraph" w:customStyle="1" w:styleId="Guidance">
    <w:name w:val="Guidance"/>
    <w:basedOn w:val="a"/>
    <w:rsid w:val="00D32A18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D32A18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D32A1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D32A1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D32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32A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Char">
    <w:name w:val="标题 3 Char"/>
    <w:link w:val="3"/>
    <w:rsid w:val="00D32A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32A18"/>
    <w:rPr>
      <w:rFonts w:ascii="Arial" w:hAnsi="Arial"/>
      <w:sz w:val="24"/>
      <w:lang w:val="en-GB" w:eastAsia="en-US"/>
    </w:rPr>
  </w:style>
  <w:style w:type="character" w:customStyle="1" w:styleId="Char0">
    <w:name w:val="批注框文本 Char"/>
    <w:link w:val="ae"/>
    <w:rsid w:val="00D32A18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D32A1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D32A18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2A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32A18"/>
    <w:rPr>
      <w:color w:val="FF0000"/>
      <w:lang w:val="en-GB" w:eastAsia="en-US"/>
    </w:rPr>
  </w:style>
  <w:style w:type="character" w:customStyle="1" w:styleId="TAHCar">
    <w:name w:val="TAH Car"/>
    <w:rsid w:val="00D32A18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D32A18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D32A1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32A18"/>
  </w:style>
  <w:style w:type="paragraph" w:styleId="af2">
    <w:name w:val="Revision"/>
    <w:hidden/>
    <w:uiPriority w:val="99"/>
    <w:semiHidden/>
    <w:rsid w:val="00D32A18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C26D3-ED70-4979-95C5-C77E05BFA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6</Pages>
  <Words>2164</Words>
  <Characters>12338</Characters>
  <Application>Microsoft Office Word</Application>
  <DocSecurity>0</DocSecurity>
  <Lines>102</Lines>
  <Paragraphs>28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Reno, US; 13th – 17th May 2019	</vt:lpstr>
      <vt:lpstr>A.2	Npcf_PolicyAuthorization API</vt:lpstr>
      <vt:lpstr>MTG_TITLE</vt:lpstr>
      <vt:lpstr>MTG_TITLE</vt:lpstr>
    </vt:vector>
  </TitlesOfParts>
  <Company>3GPP Support Team</Company>
  <LinksUpToDate>false</LinksUpToDate>
  <CharactersWithSpaces>14474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reno_zte1</cp:lastModifiedBy>
  <cp:revision>29</cp:revision>
  <cp:lastPrinted>1899-12-31T23:00:00Z</cp:lastPrinted>
  <dcterms:created xsi:type="dcterms:W3CDTF">2019-05-06T10:58:00Z</dcterms:created>
  <dcterms:modified xsi:type="dcterms:W3CDTF">2019-05-16T05:13:00Z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